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C587" w14:textId="56FB3BAE" w:rsidR="00E90E49" w:rsidRPr="00993B51" w:rsidRDefault="00E90E49" w:rsidP="00E35559">
      <w:pPr>
        <w:pStyle w:val="3GPPHeader"/>
        <w:spacing w:after="60"/>
        <w:rPr>
          <w:sz w:val="32"/>
          <w:szCs w:val="32"/>
          <w:lang w:val="en-US"/>
        </w:rPr>
      </w:pPr>
      <w:r w:rsidRPr="00993B51">
        <w:rPr>
          <w:lang w:val="en-US"/>
        </w:rPr>
        <w:t>3GPP TSG-RAN WG</w:t>
      </w:r>
      <w:r w:rsidR="00126758" w:rsidRPr="00993B51">
        <w:rPr>
          <w:lang w:val="en-US"/>
        </w:rPr>
        <w:t>2</w:t>
      </w:r>
      <w:r w:rsidRPr="00993B51">
        <w:rPr>
          <w:lang w:val="en-US"/>
        </w:rPr>
        <w:t xml:space="preserve"> #</w:t>
      </w:r>
      <w:r w:rsidR="00126758" w:rsidRPr="00993B51">
        <w:rPr>
          <w:lang w:val="en-US"/>
        </w:rPr>
        <w:t>1</w:t>
      </w:r>
      <w:r w:rsidR="00735FA4" w:rsidRPr="00993B51">
        <w:rPr>
          <w:lang w:val="en-US"/>
        </w:rPr>
        <w:t>1</w:t>
      </w:r>
      <w:r w:rsidR="006035BD">
        <w:rPr>
          <w:lang w:val="en-US"/>
        </w:rPr>
        <w:t>8</w:t>
      </w:r>
      <w:r w:rsidR="00874382" w:rsidRPr="00993B51">
        <w:rPr>
          <w:lang w:val="en-US"/>
        </w:rPr>
        <w:t>e</w:t>
      </w:r>
      <w:r w:rsidRPr="00993B51">
        <w:rPr>
          <w:lang w:val="en-US"/>
        </w:rPr>
        <w:tab/>
      </w:r>
      <w:r w:rsidR="007F41D0" w:rsidRPr="00993B51">
        <w:rPr>
          <w:sz w:val="32"/>
          <w:szCs w:val="32"/>
          <w:lang w:val="en-US"/>
        </w:rPr>
        <w:t xml:space="preserve">Tdoc </w:t>
      </w:r>
      <w:r w:rsidR="008B7B71" w:rsidRPr="008B7B71">
        <w:rPr>
          <w:sz w:val="32"/>
          <w:szCs w:val="32"/>
          <w:lang w:val="en-US"/>
        </w:rPr>
        <w:t>R2-2205755</w:t>
      </w:r>
    </w:p>
    <w:p w14:paraId="0B9CA2F7" w14:textId="472507B8" w:rsidR="00E90E49" w:rsidRPr="00993B51" w:rsidRDefault="00A4748C" w:rsidP="009E2765">
      <w:pPr>
        <w:pStyle w:val="3GPPHeader"/>
        <w:jc w:val="left"/>
        <w:rPr>
          <w:lang w:val="en-US"/>
        </w:rPr>
      </w:pPr>
      <w:r w:rsidRPr="00993B51">
        <w:rPr>
          <w:rFonts w:cs="Arial"/>
          <w:szCs w:val="24"/>
          <w:lang w:val="en-US"/>
        </w:rPr>
        <w:t xml:space="preserve">Electronic meeting, </w:t>
      </w:r>
      <w:r w:rsidR="004541D2">
        <w:rPr>
          <w:rFonts w:cs="Arial"/>
          <w:szCs w:val="24"/>
          <w:lang w:val="en-US"/>
        </w:rPr>
        <w:t xml:space="preserve">May </w:t>
      </w:r>
      <w:r w:rsidR="00A14B09">
        <w:rPr>
          <w:rFonts w:cs="Arial"/>
          <w:szCs w:val="24"/>
          <w:lang w:val="en-US"/>
        </w:rPr>
        <w:t>9</w:t>
      </w:r>
      <w:r w:rsidR="00586AED">
        <w:rPr>
          <w:rFonts w:cs="Arial"/>
          <w:szCs w:val="24"/>
          <w:lang w:val="en-US"/>
        </w:rPr>
        <w:t>-</w:t>
      </w:r>
      <w:r w:rsidR="00A14B09">
        <w:rPr>
          <w:rFonts w:cs="Arial"/>
          <w:szCs w:val="24"/>
          <w:lang w:val="en-US"/>
        </w:rPr>
        <w:t>20</w:t>
      </w:r>
      <w:r w:rsidRPr="00993B51">
        <w:rPr>
          <w:rFonts w:cs="Arial"/>
          <w:szCs w:val="24"/>
          <w:lang w:val="en-US"/>
        </w:rPr>
        <w:t>, 2022</w:t>
      </w:r>
      <w:r w:rsidRPr="00993B51">
        <w:rPr>
          <w:rFonts w:cs="Arial"/>
          <w:bCs/>
          <w:noProof/>
          <w:szCs w:val="24"/>
          <w:lang w:val="en-US" w:eastAsia="ko-KR"/>
        </w:rPr>
        <w:t xml:space="preserve"> </w:t>
      </w:r>
      <w:r w:rsidRPr="00993B51">
        <w:rPr>
          <w:rFonts w:cs="Arial"/>
          <w:bCs/>
          <w:noProof/>
          <w:szCs w:val="24"/>
          <w:lang w:val="en-US" w:eastAsia="ko-KR"/>
        </w:rPr>
        <w:tab/>
      </w:r>
      <w:r w:rsidR="00FB7C1F" w:rsidRPr="00993B51">
        <w:rPr>
          <w:lang w:val="en-US"/>
        </w:rPr>
        <w:tab/>
      </w:r>
    </w:p>
    <w:p w14:paraId="7CE64FCB" w14:textId="2F800D13" w:rsidR="00E90E49" w:rsidRPr="00993B51" w:rsidRDefault="00E90E49" w:rsidP="00311702">
      <w:pPr>
        <w:pStyle w:val="3GPPHeader"/>
        <w:rPr>
          <w:sz w:val="22"/>
          <w:szCs w:val="22"/>
          <w:lang w:val="en-US"/>
        </w:rPr>
      </w:pPr>
      <w:r w:rsidRPr="00993B51">
        <w:rPr>
          <w:sz w:val="22"/>
          <w:szCs w:val="22"/>
          <w:lang w:val="en-US"/>
        </w:rPr>
        <w:t>Agenda Item:</w:t>
      </w:r>
      <w:r w:rsidRPr="00993B51">
        <w:rPr>
          <w:sz w:val="22"/>
          <w:szCs w:val="22"/>
          <w:lang w:val="en-US"/>
        </w:rPr>
        <w:tab/>
      </w:r>
      <w:r w:rsidR="00113767">
        <w:rPr>
          <w:sz w:val="22"/>
          <w:szCs w:val="22"/>
          <w:lang w:val="en-US"/>
        </w:rPr>
        <w:t>6</w:t>
      </w:r>
      <w:r w:rsidR="002451C1" w:rsidRPr="00993B51">
        <w:rPr>
          <w:sz w:val="22"/>
          <w:szCs w:val="22"/>
          <w:lang w:val="en-US"/>
        </w:rPr>
        <w:t>.</w:t>
      </w:r>
      <w:r w:rsidR="00675059" w:rsidRPr="00993B51">
        <w:rPr>
          <w:sz w:val="22"/>
          <w:szCs w:val="22"/>
          <w:lang w:val="en-US"/>
        </w:rPr>
        <w:t>3</w:t>
      </w:r>
      <w:r w:rsidR="002451C1" w:rsidRPr="00993B51">
        <w:rPr>
          <w:sz w:val="22"/>
          <w:szCs w:val="22"/>
          <w:lang w:val="en-US"/>
        </w:rPr>
        <w:t>.</w:t>
      </w:r>
      <w:r w:rsidR="00903918">
        <w:rPr>
          <w:sz w:val="22"/>
          <w:szCs w:val="22"/>
          <w:lang w:val="en-US"/>
        </w:rPr>
        <w:t>3</w:t>
      </w:r>
    </w:p>
    <w:p w14:paraId="2A901A61" w14:textId="7A8B042E" w:rsidR="00E90E49" w:rsidRPr="00993B51" w:rsidRDefault="003D3C45" w:rsidP="00F64C2B">
      <w:pPr>
        <w:pStyle w:val="3GPPHeader"/>
        <w:rPr>
          <w:sz w:val="22"/>
          <w:szCs w:val="22"/>
          <w:lang w:val="en-US"/>
        </w:rPr>
      </w:pPr>
      <w:r w:rsidRPr="00993B51">
        <w:rPr>
          <w:sz w:val="22"/>
          <w:szCs w:val="22"/>
          <w:lang w:val="en-US"/>
        </w:rPr>
        <w:t>Source:</w:t>
      </w:r>
      <w:r w:rsidR="00E90E49" w:rsidRPr="00993B51">
        <w:rPr>
          <w:sz w:val="22"/>
          <w:szCs w:val="22"/>
          <w:lang w:val="en-US"/>
        </w:rPr>
        <w:tab/>
      </w:r>
      <w:r w:rsidR="00F64C2B" w:rsidRPr="00993B51">
        <w:rPr>
          <w:sz w:val="22"/>
          <w:szCs w:val="22"/>
          <w:lang w:val="en-US"/>
        </w:rPr>
        <w:t>Ericsson</w:t>
      </w:r>
    </w:p>
    <w:p w14:paraId="7C06A427" w14:textId="5AF74F5D" w:rsidR="00E854C4" w:rsidRPr="00993B51" w:rsidRDefault="003D3C45" w:rsidP="00D546FF">
      <w:pPr>
        <w:pStyle w:val="3GPPHeader"/>
        <w:rPr>
          <w:sz w:val="22"/>
          <w:szCs w:val="22"/>
          <w:lang w:val="en-US"/>
        </w:rPr>
      </w:pPr>
      <w:r w:rsidRPr="00993B51">
        <w:rPr>
          <w:sz w:val="22"/>
          <w:szCs w:val="22"/>
          <w:lang w:val="en-US"/>
        </w:rPr>
        <w:t>Title:</w:t>
      </w:r>
      <w:r w:rsidR="00E90E49" w:rsidRPr="00993B51">
        <w:rPr>
          <w:sz w:val="22"/>
          <w:szCs w:val="22"/>
          <w:lang w:val="en-US"/>
        </w:rPr>
        <w:tab/>
      </w:r>
      <w:r w:rsidR="00962449">
        <w:rPr>
          <w:sz w:val="22"/>
          <w:szCs w:val="22"/>
          <w:lang w:val="en-US"/>
        </w:rPr>
        <w:t xml:space="preserve">Mandatory </w:t>
      </w:r>
      <w:r w:rsidR="00D669A0" w:rsidRPr="00D669A0">
        <w:rPr>
          <w:sz w:val="22"/>
          <w:szCs w:val="22"/>
          <w:lang w:val="en-US"/>
        </w:rPr>
        <w:t>values for Multi-USIM gap</w:t>
      </w:r>
      <w:r w:rsidR="00AD1ED0">
        <w:rPr>
          <w:sz w:val="22"/>
          <w:szCs w:val="22"/>
          <w:lang w:val="en-US"/>
        </w:rPr>
        <w:t xml:space="preserve"> patterns</w:t>
      </w:r>
    </w:p>
    <w:p w14:paraId="3761C514" w14:textId="719B4DA6" w:rsidR="00E90E49" w:rsidRPr="00993B51" w:rsidRDefault="00E90E49" w:rsidP="00D546FF">
      <w:pPr>
        <w:pStyle w:val="3GPPHeader"/>
        <w:rPr>
          <w:rFonts w:eastAsiaTheme="minorEastAsia"/>
          <w:sz w:val="22"/>
          <w:szCs w:val="22"/>
          <w:lang w:val="en-US"/>
        </w:rPr>
      </w:pPr>
      <w:r w:rsidRPr="00993B51">
        <w:rPr>
          <w:sz w:val="22"/>
          <w:szCs w:val="22"/>
          <w:lang w:val="en-US"/>
        </w:rPr>
        <w:t>Document for:</w:t>
      </w:r>
      <w:r w:rsidRPr="00993B51">
        <w:rPr>
          <w:sz w:val="22"/>
          <w:szCs w:val="22"/>
          <w:lang w:val="en-US"/>
        </w:rPr>
        <w:tab/>
        <w:t>Discussion, Decision</w:t>
      </w:r>
    </w:p>
    <w:p w14:paraId="6E9C66B8" w14:textId="1A7A1C3C" w:rsidR="00E90E49" w:rsidRPr="00993B51" w:rsidRDefault="00230D18" w:rsidP="00CE0424">
      <w:pPr>
        <w:pStyle w:val="Heading1"/>
        <w:rPr>
          <w:lang w:val="en-US"/>
        </w:rPr>
      </w:pPr>
      <w:r w:rsidRPr="00993B51">
        <w:rPr>
          <w:lang w:val="en-US"/>
        </w:rPr>
        <w:t>1</w:t>
      </w:r>
      <w:r w:rsidRPr="00993B51">
        <w:rPr>
          <w:lang w:val="en-US"/>
        </w:rPr>
        <w:tab/>
      </w:r>
      <w:r w:rsidR="00E90E49" w:rsidRPr="00993B51">
        <w:rPr>
          <w:lang w:val="en-US"/>
        </w:rPr>
        <w:t>Introduction</w:t>
      </w:r>
    </w:p>
    <w:p w14:paraId="6BE45BB4" w14:textId="38118486" w:rsidR="007C60F5" w:rsidRPr="00993B51" w:rsidRDefault="00FC6258" w:rsidP="00C555C8">
      <w:pPr>
        <w:pStyle w:val="BodyText"/>
        <w:rPr>
          <w:lang w:val="en-US"/>
        </w:rPr>
      </w:pPr>
      <w:bookmarkStart w:id="0" w:name="_Ref178064866"/>
      <w:r>
        <w:rPr>
          <w:lang w:val="en-US"/>
        </w:rPr>
        <w:t xml:space="preserve">RAN4 may define </w:t>
      </w:r>
      <w:r w:rsidR="00962449">
        <w:rPr>
          <w:lang w:val="en-US"/>
        </w:rPr>
        <w:t>mandatory</w:t>
      </w:r>
      <w:r>
        <w:rPr>
          <w:lang w:val="en-US"/>
        </w:rPr>
        <w:t xml:space="preserve"> values for Multi-USIM gap</w:t>
      </w:r>
      <w:r w:rsidR="00AD1ED0">
        <w:rPr>
          <w:lang w:val="en-US"/>
        </w:rPr>
        <w:t xml:space="preserve"> patterns</w:t>
      </w:r>
      <w:r w:rsidR="003B1DA0">
        <w:rPr>
          <w:lang w:val="en-US"/>
        </w:rPr>
        <w:t xml:space="preserve">. </w:t>
      </w:r>
      <w:r w:rsidR="003E50FC" w:rsidRPr="00993B51">
        <w:rPr>
          <w:lang w:val="en-US"/>
        </w:rPr>
        <w:t xml:space="preserve">This contribution </w:t>
      </w:r>
      <w:r w:rsidR="003B1DA0">
        <w:rPr>
          <w:lang w:val="en-US"/>
        </w:rPr>
        <w:t xml:space="preserve">thus </w:t>
      </w:r>
      <w:r w:rsidR="003E50FC" w:rsidRPr="00993B51">
        <w:rPr>
          <w:lang w:val="en-US"/>
        </w:rPr>
        <w:t xml:space="preserve">discusses </w:t>
      </w:r>
      <w:r w:rsidR="00A90B57">
        <w:rPr>
          <w:lang w:val="en-US"/>
        </w:rPr>
        <w:t>the use of</w:t>
      </w:r>
      <w:r w:rsidR="003B1DA0">
        <w:rPr>
          <w:lang w:val="en-US"/>
        </w:rPr>
        <w:t xml:space="preserve"> such </w:t>
      </w:r>
      <w:r w:rsidR="00F95EEF">
        <w:rPr>
          <w:lang w:val="en-US"/>
        </w:rPr>
        <w:t>mandatory</w:t>
      </w:r>
      <w:r w:rsidR="003B1DA0">
        <w:rPr>
          <w:lang w:val="en-US"/>
        </w:rPr>
        <w:t xml:space="preserve"> values and how to include them in RAN2 specifications</w:t>
      </w:r>
      <w:r w:rsidR="004B100C" w:rsidRPr="00993B51">
        <w:rPr>
          <w:rFonts w:cs="Arial"/>
          <w:lang w:val="en-US"/>
        </w:rPr>
        <w:t>.</w:t>
      </w:r>
    </w:p>
    <w:p w14:paraId="5DBEDE08" w14:textId="4E4A09E1" w:rsidR="00DD5A14" w:rsidRPr="00993B51" w:rsidRDefault="001E6463" w:rsidP="00447256">
      <w:pPr>
        <w:pStyle w:val="Heading1"/>
        <w:rPr>
          <w:lang w:val="en-US"/>
        </w:rPr>
      </w:pPr>
      <w:r w:rsidRPr="00993B51">
        <w:rPr>
          <w:lang w:val="en-US"/>
        </w:rPr>
        <w:t>2</w:t>
      </w:r>
      <w:r w:rsidRPr="00993B51">
        <w:rPr>
          <w:lang w:val="en-US"/>
        </w:rPr>
        <w:tab/>
      </w:r>
      <w:r w:rsidR="004A2491" w:rsidRPr="00993B51">
        <w:rPr>
          <w:lang w:val="en-US"/>
        </w:rPr>
        <w:t>Discussion</w:t>
      </w:r>
    </w:p>
    <w:p w14:paraId="7D9AD818" w14:textId="1FC55DC9" w:rsidR="0090058E" w:rsidRDefault="0071022A" w:rsidP="0090058E">
      <w:pPr>
        <w:pStyle w:val="Doc-title"/>
      </w:pPr>
      <w:r>
        <w:t>In RAN2#117-e, the following was concluded:</w:t>
      </w:r>
    </w:p>
    <w:p w14:paraId="7BA2A435" w14:textId="77777777" w:rsidR="0090058E" w:rsidRDefault="0090058E" w:rsidP="0090058E">
      <w:pPr>
        <w:pStyle w:val="Doc-title"/>
      </w:pPr>
    </w:p>
    <w:p w14:paraId="5DDF1767" w14:textId="3860FBA4" w:rsidR="0090058E" w:rsidRPr="00C2204F" w:rsidRDefault="0090058E" w:rsidP="0090058E">
      <w:pPr>
        <w:pStyle w:val="Doc-title"/>
      </w:pPr>
      <w:r w:rsidRPr="00C2204F">
        <w:t>R2-2203665</w:t>
      </w:r>
      <w:r w:rsidRPr="00C2204F">
        <w:tab/>
        <w:t>Report of [AT117-e][233][MUSIM] MUSIM UE capabilities (Huawei)</w:t>
      </w:r>
      <w:r w:rsidRPr="00C2204F">
        <w:tab/>
        <w:t>Huawei</w:t>
      </w:r>
      <w:r w:rsidRPr="00C2204F">
        <w:tab/>
      </w:r>
      <w:r w:rsidRPr="00C2204F">
        <w:tab/>
        <w:t>discussion</w:t>
      </w:r>
      <w:r w:rsidRPr="00C2204F">
        <w:tab/>
        <w:t>Rel-17</w:t>
      </w:r>
      <w:r w:rsidRPr="00C2204F">
        <w:tab/>
        <w:t>LTE_NR_MUSIM-Core</w:t>
      </w:r>
      <w:r w:rsidRPr="00C2204F">
        <w:tab/>
        <w:t>Late</w:t>
      </w:r>
    </w:p>
    <w:p w14:paraId="0F3014B5" w14:textId="71ABA7A2" w:rsidR="0042350F" w:rsidRPr="0069318B" w:rsidRDefault="0090058E" w:rsidP="0090058E">
      <w:pPr>
        <w:pStyle w:val="BodyText"/>
        <w:rPr>
          <w:b/>
          <w:bCs/>
          <w:lang w:val="en-US"/>
        </w:rPr>
      </w:pPr>
      <w:r w:rsidRPr="0069318B">
        <w:rPr>
          <w:b/>
          <w:bCs/>
        </w:rPr>
        <w:t>1: UE does not need to indicate its supported MUSIM gap patterns in UE AS capability</w:t>
      </w:r>
      <w:r w:rsidR="00FC2407" w:rsidRPr="0069318B">
        <w:rPr>
          <w:b/>
          <w:bCs/>
          <w:lang w:val="en-US"/>
        </w:rPr>
        <w:t xml:space="preserve"> </w:t>
      </w:r>
    </w:p>
    <w:p w14:paraId="614AD3DB" w14:textId="5D93899F" w:rsidR="0071022A" w:rsidRPr="0069318B" w:rsidRDefault="0071022A" w:rsidP="0090058E">
      <w:pPr>
        <w:pStyle w:val="BodyText"/>
        <w:rPr>
          <w:b/>
          <w:bCs/>
          <w:lang w:val="en-US"/>
        </w:rPr>
      </w:pPr>
    </w:p>
    <w:p w14:paraId="10419F68" w14:textId="3A58B5B9" w:rsidR="0069318B" w:rsidRDefault="0069318B" w:rsidP="0090058E">
      <w:pPr>
        <w:pStyle w:val="BodyText"/>
        <w:rPr>
          <w:lang w:val="en-US"/>
        </w:rPr>
      </w:pPr>
      <w:r>
        <w:rPr>
          <w:lang w:val="en-US"/>
        </w:rPr>
        <w:t xml:space="preserve">Furthermore, it was also concluded </w:t>
      </w:r>
    </w:p>
    <w:p w14:paraId="0A1736FE" w14:textId="77777777" w:rsidR="0069318B" w:rsidRPr="00C2204F" w:rsidRDefault="0069318B" w:rsidP="0069318B">
      <w:pPr>
        <w:pStyle w:val="Agreement"/>
        <w:tabs>
          <w:tab w:val="clear" w:pos="2333"/>
          <w:tab w:val="num" w:pos="1619"/>
        </w:tabs>
        <w:ind w:left="1619"/>
      </w:pPr>
      <w:r w:rsidRPr="00C2204F">
        <w:t>1: Network should always provide at least one of the requested gap pattern or no gaps.  Network providing an alternative gap pattern instead of the one requested by the UE is not supported in this release.</w:t>
      </w:r>
    </w:p>
    <w:p w14:paraId="7DDFB45C" w14:textId="77777777" w:rsidR="0069318B" w:rsidRPr="0069318B" w:rsidRDefault="0069318B" w:rsidP="0090058E">
      <w:pPr>
        <w:pStyle w:val="BodyText"/>
      </w:pPr>
    </w:p>
    <w:p w14:paraId="53FA3DEE" w14:textId="617CB3CE" w:rsidR="0071022A" w:rsidRDefault="00B54FA3" w:rsidP="0090058E">
      <w:pPr>
        <w:pStyle w:val="BodyText"/>
        <w:rPr>
          <w:lang w:val="en-US"/>
        </w:rPr>
      </w:pPr>
      <w:r>
        <w:rPr>
          <w:lang w:val="en-US"/>
        </w:rPr>
        <w:t xml:space="preserve">However, we understand that RAN4 </w:t>
      </w:r>
      <w:r w:rsidR="00C512E9">
        <w:rPr>
          <w:lang w:val="en-US"/>
        </w:rPr>
        <w:t xml:space="preserve">is discussing </w:t>
      </w:r>
      <w:r w:rsidR="00F95EEF">
        <w:rPr>
          <w:lang w:val="en-US"/>
        </w:rPr>
        <w:t>mandatory</w:t>
      </w:r>
      <w:r w:rsidR="00C512E9">
        <w:rPr>
          <w:lang w:val="en-US"/>
        </w:rPr>
        <w:t xml:space="preserve"> gap values that</w:t>
      </w:r>
      <w:r w:rsidR="00C21DD1">
        <w:rPr>
          <w:lang w:val="en-US"/>
        </w:rPr>
        <w:t xml:space="preserve"> should be supported in case the UE indicates support of </w:t>
      </w:r>
      <w:r w:rsidR="00B81BB8" w:rsidRPr="009A279E">
        <w:rPr>
          <w:i/>
          <w:iCs/>
          <w:lang w:val="en-US"/>
        </w:rPr>
        <w:t>musimGapPreference-r17</w:t>
      </w:r>
      <w:r w:rsidR="00B81BB8">
        <w:rPr>
          <w:lang w:val="en-US"/>
        </w:rPr>
        <w:t xml:space="preserve">. </w:t>
      </w:r>
      <w:r w:rsidR="00EE29C4">
        <w:rPr>
          <w:lang w:val="en-US"/>
        </w:rPr>
        <w:t xml:space="preserve">In case those are agreed by RAN4, it should be discussed in RAN2 how those could be implemented. </w:t>
      </w:r>
      <w:r w:rsidR="00AD1ED0">
        <w:rPr>
          <w:lang w:val="en-US"/>
        </w:rPr>
        <w:t>One may also wonder what would</w:t>
      </w:r>
      <w:r w:rsidR="006854B9">
        <w:rPr>
          <w:lang w:val="en-US"/>
        </w:rPr>
        <w:t xml:space="preserve"> be</w:t>
      </w:r>
      <w:r w:rsidR="00AD1ED0">
        <w:rPr>
          <w:lang w:val="en-US"/>
        </w:rPr>
        <w:t xml:space="preserve"> the use of such </w:t>
      </w:r>
      <w:r w:rsidR="00F95EEF">
        <w:rPr>
          <w:lang w:val="en-US"/>
        </w:rPr>
        <w:t>mandatory</w:t>
      </w:r>
      <w:r w:rsidR="00AD1ED0">
        <w:rPr>
          <w:lang w:val="en-US"/>
        </w:rPr>
        <w:t xml:space="preserve"> </w:t>
      </w:r>
      <w:r w:rsidR="006854B9">
        <w:rPr>
          <w:lang w:val="en-US"/>
        </w:rPr>
        <w:t>values, considering that RAN2 agreed that in Rel-17</w:t>
      </w:r>
      <w:r w:rsidR="0035531B">
        <w:rPr>
          <w:lang w:val="en-US"/>
        </w:rPr>
        <w:t xml:space="preserve"> the network would not be able to provide an alternative gap pattern instead of the one indicated by the UE. </w:t>
      </w:r>
      <w:r w:rsidR="00425C03">
        <w:rPr>
          <w:lang w:val="en-US"/>
        </w:rPr>
        <w:t xml:space="preserve">It should be noted that </w:t>
      </w:r>
      <w:r w:rsidR="006D7623">
        <w:rPr>
          <w:lang w:val="en-US"/>
        </w:rPr>
        <w:t>the network may anyway</w:t>
      </w:r>
      <w:r w:rsidR="001E42F8">
        <w:rPr>
          <w:lang w:val="en-US"/>
        </w:rPr>
        <w:t xml:space="preserve"> configure the UE indicated gaps based on </w:t>
      </w:r>
      <w:r w:rsidR="004D038D">
        <w:rPr>
          <w:lang w:val="en-US"/>
        </w:rPr>
        <w:t xml:space="preserve">e.g. </w:t>
      </w:r>
      <w:r w:rsidR="001E42F8">
        <w:rPr>
          <w:lang w:val="en-US"/>
        </w:rPr>
        <w:t>predefined</w:t>
      </w:r>
      <w:r w:rsidR="004D038D">
        <w:rPr>
          <w:lang w:val="en-US"/>
        </w:rPr>
        <w:t xml:space="preserve"> accepted values, or </w:t>
      </w:r>
      <w:r w:rsidR="00BB627B">
        <w:rPr>
          <w:lang w:val="en-US"/>
        </w:rPr>
        <w:t xml:space="preserve">a margin of acceptable values. Hence, having </w:t>
      </w:r>
      <w:r w:rsidR="00CF3483">
        <w:rPr>
          <w:lang w:val="en-US"/>
        </w:rPr>
        <w:t>pre-defined values increases the chances of the UE request to be attended</w:t>
      </w:r>
      <w:r w:rsidR="001164FA">
        <w:rPr>
          <w:lang w:val="en-US"/>
        </w:rPr>
        <w:t xml:space="preserve"> (</w:t>
      </w:r>
      <w:r w:rsidR="00F06E8A">
        <w:rPr>
          <w:lang w:val="en-US"/>
        </w:rPr>
        <w:t>making the UE request more useful</w:t>
      </w:r>
      <w:r w:rsidR="001164FA">
        <w:rPr>
          <w:lang w:val="en-US"/>
        </w:rPr>
        <w:t>)</w:t>
      </w:r>
      <w:r w:rsidR="00CF3483">
        <w:rPr>
          <w:lang w:val="en-US"/>
        </w:rPr>
        <w:t xml:space="preserve"> while it</w:t>
      </w:r>
      <w:r w:rsidR="009A279E">
        <w:rPr>
          <w:lang w:val="en-US"/>
        </w:rPr>
        <w:t xml:space="preserve"> would facilitate the testing of the feature</w:t>
      </w:r>
      <w:r w:rsidR="00CF3483">
        <w:rPr>
          <w:lang w:val="en-US"/>
        </w:rPr>
        <w:t>.</w:t>
      </w:r>
      <w:r w:rsidR="009A279E">
        <w:rPr>
          <w:lang w:val="en-US"/>
        </w:rPr>
        <w:t xml:space="preserve"> </w:t>
      </w:r>
    </w:p>
    <w:p w14:paraId="6CBC5057" w14:textId="5FBFA4DC" w:rsidR="00D72F98" w:rsidRPr="00993B51" w:rsidRDefault="00F95EEF" w:rsidP="00F83E59">
      <w:pPr>
        <w:pStyle w:val="Observation"/>
        <w:rPr>
          <w:lang w:val="en-US"/>
        </w:rPr>
      </w:pPr>
      <w:bookmarkStart w:id="1" w:name="_Toc101342205"/>
      <w:r>
        <w:rPr>
          <w:lang w:val="en-US"/>
        </w:rPr>
        <w:t xml:space="preserve">Mandatory </w:t>
      </w:r>
      <w:r w:rsidR="001164FA">
        <w:rPr>
          <w:lang w:val="en-US"/>
        </w:rPr>
        <w:t>gap patterns increase the</w:t>
      </w:r>
      <w:r w:rsidR="00F06E8A">
        <w:rPr>
          <w:lang w:val="en-US"/>
        </w:rPr>
        <w:t xml:space="preserve"> chances of the UE request to be attended</w:t>
      </w:r>
      <w:r w:rsidR="00510B45">
        <w:rPr>
          <w:lang w:val="en-US"/>
        </w:rPr>
        <w:t xml:space="preserve"> and may facilitate the testing of the feature.</w:t>
      </w:r>
      <w:bookmarkEnd w:id="1"/>
    </w:p>
    <w:p w14:paraId="40BD59C3" w14:textId="3D54983F" w:rsidR="00F83E59" w:rsidRPr="00276623" w:rsidRDefault="00276623" w:rsidP="00276623">
      <w:r w:rsidRPr="002C3B85">
        <w:rPr>
          <w:rFonts w:ascii="Arial" w:hAnsi="Arial"/>
          <w:lang w:val="en-US" w:eastAsia="zh-CN"/>
        </w:rPr>
        <w:t xml:space="preserve">Given </w:t>
      </w:r>
      <w:r w:rsidR="00BE685A" w:rsidRPr="002C3B85">
        <w:rPr>
          <w:rFonts w:ascii="Arial" w:hAnsi="Arial"/>
          <w:lang w:val="en-US" w:eastAsia="zh-CN"/>
        </w:rPr>
        <w:t xml:space="preserve">the </w:t>
      </w:r>
      <w:r w:rsidR="00094896" w:rsidRPr="002C3B85">
        <w:rPr>
          <w:rFonts w:ascii="Arial" w:hAnsi="Arial"/>
          <w:lang w:val="en-US" w:eastAsia="zh-CN"/>
        </w:rPr>
        <w:t xml:space="preserve">above, we think it is beneficial to include such </w:t>
      </w:r>
      <w:r w:rsidR="001867E7" w:rsidRPr="002C3B85">
        <w:rPr>
          <w:rFonts w:ascii="Arial" w:hAnsi="Arial"/>
          <w:lang w:val="en-US" w:eastAsia="zh-CN"/>
        </w:rPr>
        <w:t>mandatory</w:t>
      </w:r>
      <w:r w:rsidR="00094896" w:rsidRPr="002C3B85">
        <w:rPr>
          <w:rFonts w:ascii="Arial" w:hAnsi="Arial"/>
          <w:lang w:val="en-US" w:eastAsia="zh-CN"/>
        </w:rPr>
        <w:t xml:space="preserve"> values</w:t>
      </w:r>
      <w:r w:rsidR="00A56F62" w:rsidRPr="002C3B85">
        <w:rPr>
          <w:rFonts w:ascii="Arial" w:hAnsi="Arial"/>
          <w:lang w:val="en-US" w:eastAsia="zh-CN"/>
        </w:rPr>
        <w:t xml:space="preserve"> in the signaling</w:t>
      </w:r>
      <w:r w:rsidR="00094896" w:rsidRPr="002C3B85">
        <w:rPr>
          <w:rFonts w:ascii="Arial" w:hAnsi="Arial"/>
          <w:lang w:val="en-US" w:eastAsia="zh-CN"/>
        </w:rPr>
        <w:t>.</w:t>
      </w:r>
    </w:p>
    <w:p w14:paraId="455BB444" w14:textId="19C01EA4" w:rsidR="00D620A5" w:rsidRDefault="00962449" w:rsidP="00D753DE">
      <w:pPr>
        <w:pStyle w:val="Proposal"/>
        <w:tabs>
          <w:tab w:val="clear" w:pos="1304"/>
        </w:tabs>
        <w:ind w:left="1701" w:hanging="1701"/>
        <w:rPr>
          <w:lang w:val="en-US"/>
        </w:rPr>
      </w:pPr>
      <w:bookmarkStart w:id="2" w:name="_Toc101342163"/>
      <w:r>
        <w:rPr>
          <w:lang w:val="en-US"/>
        </w:rPr>
        <w:t xml:space="preserve">RAN2 to introduce </w:t>
      </w:r>
      <w:r w:rsidR="001867E7">
        <w:rPr>
          <w:lang w:val="en-US"/>
        </w:rPr>
        <w:t>mandatory</w:t>
      </w:r>
      <w:r>
        <w:rPr>
          <w:lang w:val="en-US"/>
        </w:rPr>
        <w:t xml:space="preserve"> values for </w:t>
      </w:r>
      <w:r w:rsidR="00210F06">
        <w:rPr>
          <w:lang w:val="en-US"/>
        </w:rPr>
        <w:t>Multi-USIM gap patterns.</w:t>
      </w:r>
      <w:bookmarkEnd w:id="2"/>
    </w:p>
    <w:p w14:paraId="7A644BFF" w14:textId="054F632C" w:rsidR="00210F06" w:rsidRDefault="00210F06" w:rsidP="00210F06">
      <w:pPr>
        <w:pStyle w:val="Proposal"/>
        <w:numPr>
          <w:ilvl w:val="0"/>
          <w:numId w:val="0"/>
        </w:numPr>
        <w:rPr>
          <w:lang w:val="en-US"/>
        </w:rPr>
      </w:pPr>
    </w:p>
    <w:p w14:paraId="519C5318" w14:textId="6623563D" w:rsidR="00210F06" w:rsidRDefault="004C69F5" w:rsidP="00F51CC3">
      <w:pPr>
        <w:pStyle w:val="BodyText"/>
        <w:rPr>
          <w:lang w:val="en-US"/>
        </w:rPr>
      </w:pPr>
      <w:r>
        <w:rPr>
          <w:lang w:val="en-US"/>
        </w:rPr>
        <w:t>The only change</w:t>
      </w:r>
      <w:r w:rsidR="00AE5F8E">
        <w:rPr>
          <w:lang w:val="en-US"/>
        </w:rPr>
        <w:t xml:space="preserve"> required to include this would be i</w:t>
      </w:r>
      <w:r>
        <w:rPr>
          <w:lang w:val="en-US"/>
        </w:rPr>
        <w:t>n 38.306</w:t>
      </w:r>
      <w:r w:rsidR="00F51CC3">
        <w:rPr>
          <w:lang w:val="en-US"/>
        </w:rPr>
        <w:t xml:space="preserve"> </w:t>
      </w:r>
      <w:r w:rsidR="00080B5D">
        <w:rPr>
          <w:lang w:val="en-US"/>
        </w:rPr>
        <w:t xml:space="preserve">and 38.331 </w:t>
      </w:r>
      <w:r w:rsidR="00F51CC3">
        <w:rPr>
          <w:lang w:val="en-US"/>
        </w:rPr>
        <w:t>as below</w:t>
      </w:r>
      <w:r w:rsidR="00D84635">
        <w:rPr>
          <w:lang w:val="en-US"/>
        </w:rPr>
        <w:t xml:space="preserve"> (exact default patterns subject to RAN4 input)</w:t>
      </w:r>
      <w:r w:rsidR="00F51CC3">
        <w:rPr>
          <w:lang w:val="en-US"/>
        </w:rPr>
        <w:t>:</w:t>
      </w:r>
    </w:p>
    <w:p w14:paraId="204F430A" w14:textId="04ADAA5C" w:rsidR="00F51CC3" w:rsidRDefault="00F51CC3" w:rsidP="00F51CC3">
      <w:pPr>
        <w:pStyle w:val="BodyText"/>
        <w:rPr>
          <w:lang w:val="en-US"/>
        </w:rPr>
      </w:pPr>
    </w:p>
    <w:p w14:paraId="156D4C2A" w14:textId="08A03B7D" w:rsidR="006543C8" w:rsidRPr="006543C8" w:rsidRDefault="006543C8" w:rsidP="00F51CC3">
      <w:pPr>
        <w:pStyle w:val="BodyText"/>
        <w:rPr>
          <w:i/>
          <w:iCs/>
          <w:lang w:val="en-US"/>
        </w:rPr>
      </w:pPr>
      <w:r w:rsidRPr="006543C8">
        <w:rPr>
          <w:i/>
          <w:iCs/>
          <w:lang w:val="en-US"/>
        </w:rPr>
        <w:t>Change to 38.306</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1"/>
        <w:gridCol w:w="710"/>
        <w:gridCol w:w="567"/>
        <w:gridCol w:w="709"/>
        <w:gridCol w:w="708"/>
      </w:tblGrid>
      <w:tr w:rsidR="004C69F5" w14:paraId="3F0C97B6"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5F828F10" w14:textId="77777777" w:rsidR="004C69F5" w:rsidRDefault="004C69F5">
            <w:pPr>
              <w:pStyle w:val="TAH"/>
              <w:rPr>
                <w:rFonts w:cs="Arial"/>
                <w:szCs w:val="18"/>
                <w:lang w:eastAsia="en-US"/>
              </w:rPr>
            </w:pPr>
            <w:r>
              <w:rPr>
                <w:rFonts w:cs="Arial"/>
                <w:szCs w:val="18"/>
              </w:rPr>
              <w:lastRenderedPageBreak/>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EB734FA" w14:textId="77777777" w:rsidR="004C69F5" w:rsidRDefault="004C69F5">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45781E55" w14:textId="77777777" w:rsidR="004C69F5" w:rsidRDefault="004C69F5">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C306F9B" w14:textId="77777777" w:rsidR="004C69F5" w:rsidRDefault="004C69F5">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59366725" w14:textId="77777777" w:rsidR="004C69F5" w:rsidRDefault="004C69F5">
            <w:pPr>
              <w:keepNext/>
              <w:keepLines/>
              <w:spacing w:after="0"/>
              <w:jc w:val="center"/>
              <w:rPr>
                <w:rFonts w:ascii="Arial" w:hAnsi="Arial"/>
                <w:b/>
                <w:sz w:val="18"/>
              </w:rPr>
            </w:pPr>
            <w:r>
              <w:rPr>
                <w:rFonts w:ascii="Arial" w:hAnsi="Arial"/>
                <w:b/>
                <w:sz w:val="18"/>
              </w:rPr>
              <w:t>FR1-FR2</w:t>
            </w:r>
          </w:p>
          <w:p w14:paraId="171FEE7B" w14:textId="77777777" w:rsidR="004C69F5" w:rsidRDefault="004C69F5">
            <w:pPr>
              <w:pStyle w:val="TAH"/>
              <w:rPr>
                <w:rFonts w:cs="Arial"/>
                <w:szCs w:val="18"/>
              </w:rPr>
            </w:pPr>
            <w:r>
              <w:t>DIFF</w:t>
            </w:r>
          </w:p>
        </w:tc>
      </w:tr>
      <w:tr w:rsidR="004C69F5" w14:paraId="4C0F423B" w14:textId="77777777" w:rsidTr="006067FD">
        <w:trPr>
          <w:cantSplit/>
          <w:tblHeader/>
        </w:trPr>
        <w:tc>
          <w:tcPr>
            <w:tcW w:w="6951" w:type="dxa"/>
            <w:tcBorders>
              <w:top w:val="single" w:sz="4" w:space="0" w:color="808080"/>
              <w:left w:val="single" w:sz="4" w:space="0" w:color="808080"/>
              <w:bottom w:val="single" w:sz="4" w:space="0" w:color="808080"/>
              <w:right w:val="single" w:sz="4" w:space="0" w:color="808080"/>
            </w:tcBorders>
            <w:hideMark/>
          </w:tcPr>
          <w:p w14:paraId="6124EF57" w14:textId="77777777" w:rsidR="004C69F5" w:rsidRDefault="004C69F5">
            <w:pPr>
              <w:pStyle w:val="TAL"/>
              <w:rPr>
                <w:b/>
                <w:i/>
              </w:rPr>
            </w:pPr>
            <w:r>
              <w:rPr>
                <w:b/>
                <w:i/>
              </w:rPr>
              <w:t>accessStratumRelease</w:t>
            </w:r>
          </w:p>
          <w:p w14:paraId="60FECEB8" w14:textId="77777777" w:rsidR="004C69F5" w:rsidRDefault="004C69F5">
            <w:pPr>
              <w:pStyle w:val="TAL"/>
              <w:rPr>
                <w:rFonts w:cs="Arial"/>
                <w:szCs w:val="18"/>
              </w:rPr>
            </w:pPr>
            <w: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A4D5B30" w14:textId="77777777" w:rsidR="004C69F5" w:rsidRDefault="004C69F5">
            <w:pPr>
              <w:pStyle w:val="TAL"/>
              <w:jc w:val="center"/>
              <w:rPr>
                <w:rFonts w:cs="Arial"/>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4AFFAF4" w14:textId="77777777" w:rsidR="004C69F5" w:rsidRDefault="004C69F5">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E3B5D87" w14:textId="77777777" w:rsidR="004C69F5" w:rsidRDefault="004C69F5">
            <w:pPr>
              <w:pStyle w:val="TAL"/>
              <w:jc w:val="center"/>
              <w:rPr>
                <w:rFonts w:cs="Arial"/>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67FB352" w14:textId="77777777" w:rsidR="004C69F5" w:rsidRDefault="004C69F5">
            <w:pPr>
              <w:pStyle w:val="TAL"/>
              <w:jc w:val="center"/>
            </w:pPr>
            <w:r>
              <w:t>No</w:t>
            </w:r>
          </w:p>
        </w:tc>
      </w:tr>
      <w:tr w:rsidR="004C69F5" w14:paraId="33BC116A" w14:textId="77777777" w:rsidTr="006067FD">
        <w:trPr>
          <w:cantSplit/>
          <w:tblHeader/>
        </w:trPr>
        <w:tc>
          <w:tcPr>
            <w:tcW w:w="6951" w:type="dxa"/>
            <w:tcBorders>
              <w:top w:val="single" w:sz="4" w:space="0" w:color="808080"/>
              <w:left w:val="single" w:sz="4" w:space="0" w:color="808080"/>
              <w:bottom w:val="single" w:sz="4" w:space="0" w:color="808080"/>
              <w:right w:val="single" w:sz="4" w:space="0" w:color="808080"/>
            </w:tcBorders>
            <w:hideMark/>
          </w:tcPr>
          <w:p w14:paraId="006CAB6D" w14:textId="77777777" w:rsidR="004C69F5" w:rsidRDefault="004C69F5">
            <w:pPr>
              <w:pStyle w:val="TAL"/>
              <w:rPr>
                <w:b/>
                <w:i/>
              </w:rPr>
            </w:pPr>
            <w:r>
              <w:rPr>
                <w:b/>
                <w:i/>
              </w:rPr>
              <w:t>delayBudgetReporting</w:t>
            </w:r>
          </w:p>
          <w:p w14:paraId="63F92DD7" w14:textId="77777777" w:rsidR="004C69F5" w:rsidRDefault="004C69F5">
            <w:pPr>
              <w:pStyle w:val="TAL"/>
            </w:pPr>
            <w: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960889D" w14:textId="77777777" w:rsidR="004C69F5" w:rsidRDefault="004C69F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765EFD6" w14:textId="77777777" w:rsidR="004C69F5" w:rsidRDefault="004C69F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EC7CC" w14:textId="77777777" w:rsidR="004C69F5" w:rsidRDefault="004C69F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833BBE5" w14:textId="77777777" w:rsidR="004C69F5" w:rsidRDefault="004C69F5">
            <w:pPr>
              <w:pStyle w:val="TAL"/>
              <w:jc w:val="center"/>
            </w:pPr>
            <w:r>
              <w:t>No</w:t>
            </w:r>
          </w:p>
        </w:tc>
      </w:tr>
      <w:tr w:rsidR="004C69F5" w14:paraId="385C19E8"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50F4E573" w14:textId="77777777" w:rsidR="004C69F5" w:rsidRDefault="004C69F5">
            <w:pPr>
              <w:pStyle w:val="TAL"/>
              <w:rPr>
                <w:b/>
                <w:i/>
              </w:rPr>
            </w:pPr>
            <w:r>
              <w:rPr>
                <w:b/>
                <w:i/>
              </w:rPr>
              <w:t>dl-DedicatedMessageSegmentation-r16</w:t>
            </w:r>
          </w:p>
          <w:p w14:paraId="5E1353BA" w14:textId="77777777" w:rsidR="004C69F5" w:rsidRDefault="004C69F5">
            <w:pPr>
              <w:pStyle w:val="TAL"/>
            </w:pPr>
            <w: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267FF671" w14:textId="77777777" w:rsidR="004C69F5" w:rsidRDefault="004C69F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61E07CC" w14:textId="77777777" w:rsidR="004C69F5" w:rsidRDefault="004C69F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91DE02C" w14:textId="77777777" w:rsidR="004C69F5" w:rsidRDefault="004C69F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A2DC144" w14:textId="77777777" w:rsidR="004C69F5" w:rsidRDefault="004C69F5">
            <w:pPr>
              <w:pStyle w:val="TAL"/>
              <w:jc w:val="center"/>
              <w:rPr>
                <w:rFonts w:cs="Arial"/>
                <w:bCs/>
                <w:iCs/>
                <w:szCs w:val="18"/>
              </w:rPr>
            </w:pPr>
            <w:r>
              <w:t>No</w:t>
            </w:r>
          </w:p>
        </w:tc>
      </w:tr>
      <w:tr w:rsidR="004C69F5" w14:paraId="1BA70136"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405AA8B5" w14:textId="77777777" w:rsidR="004C69F5" w:rsidRDefault="004C69F5">
            <w:pPr>
              <w:pStyle w:val="TAL"/>
              <w:rPr>
                <w:b/>
                <w:iCs/>
              </w:rPr>
            </w:pPr>
            <w:r>
              <w:rPr>
                <w:b/>
                <w:i/>
              </w:rPr>
              <w:t>drx-Preference-r16</w:t>
            </w:r>
          </w:p>
          <w:p w14:paraId="7106EFE8" w14:textId="77777777" w:rsidR="004C69F5" w:rsidRDefault="004C69F5">
            <w:pPr>
              <w:pStyle w:val="TAL"/>
              <w:rPr>
                <w:b/>
                <w:i/>
              </w:rPr>
            </w:pPr>
            <w:r>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22E946A" w14:textId="77777777" w:rsidR="004C69F5" w:rsidRDefault="004C69F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000672C" w14:textId="77777777" w:rsidR="004C69F5" w:rsidRDefault="004C69F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82D375" w14:textId="77777777" w:rsidR="004C69F5" w:rsidRDefault="004C69F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F70C7E" w14:textId="77777777" w:rsidR="004C69F5" w:rsidRDefault="004C69F5">
            <w:pPr>
              <w:pStyle w:val="TAL"/>
              <w:jc w:val="center"/>
            </w:pPr>
            <w:r>
              <w:t>No</w:t>
            </w:r>
          </w:p>
        </w:tc>
      </w:tr>
      <w:tr w:rsidR="004C69F5" w14:paraId="04614705"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70E63A5F" w14:textId="77777777" w:rsidR="004C69F5" w:rsidRDefault="004C69F5">
            <w:pPr>
              <w:pStyle w:val="TAL"/>
              <w:rPr>
                <w:b/>
                <w:i/>
              </w:rPr>
            </w:pPr>
            <w:r>
              <w:rPr>
                <w:b/>
                <w:i/>
              </w:rPr>
              <w:t>inactiveState</w:t>
            </w:r>
          </w:p>
          <w:p w14:paraId="4B5A52D6" w14:textId="77777777" w:rsidR="004C69F5" w:rsidRDefault="004C69F5">
            <w:pPr>
              <w:pStyle w:val="TAL"/>
            </w:pPr>
            <w:r>
              <w:t>Indicates whether the UE supports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328AD30" w14:textId="77777777" w:rsidR="004C69F5" w:rsidRDefault="004C69F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A88F549" w14:textId="77777777" w:rsidR="004C69F5" w:rsidRDefault="004C69F5">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336CC1B" w14:textId="77777777" w:rsidR="004C69F5" w:rsidRDefault="004C69F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84118CD" w14:textId="77777777" w:rsidR="004C69F5" w:rsidRDefault="004C69F5">
            <w:pPr>
              <w:pStyle w:val="TAL"/>
              <w:jc w:val="center"/>
            </w:pPr>
            <w:r>
              <w:t>No</w:t>
            </w:r>
          </w:p>
        </w:tc>
      </w:tr>
      <w:tr w:rsidR="004C69F5" w14:paraId="4D283D5A"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22EE366D" w14:textId="77777777" w:rsidR="004C69F5" w:rsidRDefault="004C69F5">
            <w:pPr>
              <w:keepNext/>
              <w:keepLines/>
              <w:spacing w:after="0"/>
              <w:rPr>
                <w:rFonts w:ascii="Arial" w:hAnsi="Arial"/>
                <w:b/>
                <w:i/>
                <w:sz w:val="18"/>
              </w:rPr>
            </w:pPr>
            <w:r>
              <w:rPr>
                <w:rFonts w:ascii="Arial" w:hAnsi="Arial"/>
                <w:b/>
                <w:i/>
                <w:sz w:val="18"/>
              </w:rPr>
              <w:t>inDeviceCoexInd-r16</w:t>
            </w:r>
          </w:p>
          <w:p w14:paraId="27AAC280" w14:textId="77777777" w:rsidR="004C69F5" w:rsidRDefault="004C69F5">
            <w:pPr>
              <w:pStyle w:val="TAL"/>
              <w:rPr>
                <w:b/>
                <w:i/>
              </w:rPr>
            </w:pPr>
            <w:r>
              <w:t>Indicates whether the UE supports IDC (In-Device Coexistence)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CF4663D" w14:textId="77777777" w:rsidR="004C69F5" w:rsidRDefault="004C69F5">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70325C7" w14:textId="77777777" w:rsidR="004C69F5" w:rsidRDefault="004C69F5">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CD012F" w14:textId="77777777" w:rsidR="004C69F5" w:rsidRDefault="004C69F5">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9B34343" w14:textId="77777777" w:rsidR="004C69F5" w:rsidRDefault="004C69F5">
            <w:pPr>
              <w:pStyle w:val="TAL"/>
              <w:jc w:val="center"/>
            </w:pPr>
            <w:r>
              <w:t>No</w:t>
            </w:r>
          </w:p>
        </w:tc>
      </w:tr>
      <w:tr w:rsidR="004C69F5" w14:paraId="0E46D11A"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1BC681A3" w14:textId="77777777" w:rsidR="004C69F5" w:rsidRDefault="004C69F5">
            <w:pPr>
              <w:pStyle w:val="TAL"/>
              <w:rPr>
                <w:b/>
                <w:bCs/>
                <w:i/>
                <w:iCs/>
              </w:rPr>
            </w:pPr>
            <w:r>
              <w:rPr>
                <w:b/>
                <w:bCs/>
                <w:i/>
                <w:iCs/>
              </w:rPr>
              <w:t>maxBW-Preference-r16</w:t>
            </w:r>
          </w:p>
          <w:p w14:paraId="2967F8D2" w14:textId="77777777" w:rsidR="004C69F5" w:rsidRDefault="004C69F5">
            <w:pPr>
              <w:pStyle w:val="TAL"/>
            </w:pPr>
            <w:r>
              <w:rPr>
                <w:bCs/>
                <w:iC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4C16962" w14:textId="77777777" w:rsidR="004C69F5" w:rsidRDefault="004C69F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AF486F4" w14:textId="77777777" w:rsidR="004C69F5" w:rsidRDefault="004C69F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EA1AE0" w14:textId="77777777" w:rsidR="004C69F5" w:rsidRDefault="004C69F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D15F438" w14:textId="77777777" w:rsidR="004C69F5" w:rsidRDefault="004C69F5">
            <w:pPr>
              <w:pStyle w:val="TAL"/>
              <w:jc w:val="center"/>
              <w:rPr>
                <w:lang w:eastAsia="en-US"/>
              </w:rPr>
            </w:pPr>
            <w:r>
              <w:t>Yes</w:t>
            </w:r>
          </w:p>
        </w:tc>
      </w:tr>
      <w:tr w:rsidR="004C69F5" w14:paraId="2A1739CC"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4DD0943B" w14:textId="77777777" w:rsidR="004C69F5" w:rsidRDefault="004C69F5">
            <w:pPr>
              <w:pStyle w:val="TAL"/>
              <w:rPr>
                <w:b/>
                <w:bCs/>
                <w:i/>
                <w:iCs/>
              </w:rPr>
            </w:pPr>
            <w:r>
              <w:rPr>
                <w:b/>
                <w:bCs/>
                <w:i/>
                <w:iCs/>
              </w:rPr>
              <w:t>maxCC-Preference-r16</w:t>
            </w:r>
          </w:p>
          <w:p w14:paraId="55D387B4" w14:textId="77777777" w:rsidR="004C69F5" w:rsidRDefault="004C69F5">
            <w:pPr>
              <w:pStyle w:val="TAL"/>
            </w:pPr>
            <w:r>
              <w:rPr>
                <w:bCs/>
                <w:iC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F09F04A" w14:textId="77777777" w:rsidR="004C69F5" w:rsidRDefault="004C69F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B540FF1" w14:textId="77777777" w:rsidR="004C69F5" w:rsidRDefault="004C69F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F447D9" w14:textId="77777777" w:rsidR="004C69F5" w:rsidRDefault="004C69F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0752BA0" w14:textId="77777777" w:rsidR="004C69F5" w:rsidRDefault="004C69F5">
            <w:pPr>
              <w:pStyle w:val="TAL"/>
              <w:jc w:val="center"/>
              <w:rPr>
                <w:lang w:eastAsia="en-US"/>
              </w:rPr>
            </w:pPr>
            <w:r>
              <w:t>No</w:t>
            </w:r>
          </w:p>
        </w:tc>
      </w:tr>
      <w:tr w:rsidR="004C69F5" w14:paraId="31658CB0"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58110214" w14:textId="77777777" w:rsidR="004C69F5" w:rsidRDefault="004C69F5">
            <w:pPr>
              <w:pStyle w:val="TAL"/>
              <w:rPr>
                <w:b/>
                <w:i/>
              </w:rPr>
            </w:pPr>
            <w:r>
              <w:rPr>
                <w:b/>
                <w:i/>
              </w:rPr>
              <w:t>maxMIMO-LayerPreference-r16</w:t>
            </w:r>
          </w:p>
          <w:p w14:paraId="1F899CBC" w14:textId="77777777" w:rsidR="004C69F5" w:rsidRDefault="004C69F5">
            <w:pPr>
              <w:pStyle w:val="TAL"/>
            </w:pPr>
            <w:r>
              <w:rPr>
                <w:bCs/>
                <w:iC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D4EA3D2" w14:textId="77777777" w:rsidR="004C69F5" w:rsidRDefault="004C69F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CEFB316" w14:textId="77777777" w:rsidR="004C69F5" w:rsidRDefault="004C69F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2B64051" w14:textId="77777777" w:rsidR="004C69F5" w:rsidRDefault="004C69F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4CE176D" w14:textId="77777777" w:rsidR="004C69F5" w:rsidRDefault="004C69F5">
            <w:pPr>
              <w:pStyle w:val="TAL"/>
              <w:jc w:val="center"/>
              <w:rPr>
                <w:lang w:eastAsia="en-US"/>
              </w:rPr>
            </w:pPr>
            <w:r>
              <w:t>Yes</w:t>
            </w:r>
          </w:p>
        </w:tc>
      </w:tr>
      <w:tr w:rsidR="004C69F5" w14:paraId="376BFCB1"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1FD2F87B" w14:textId="77777777" w:rsidR="004C69F5" w:rsidRDefault="004C69F5">
            <w:pPr>
              <w:pStyle w:val="TAL"/>
              <w:rPr>
                <w:b/>
                <w:bCs/>
                <w:i/>
                <w:iCs/>
              </w:rPr>
            </w:pPr>
            <w:r>
              <w:rPr>
                <w:b/>
                <w:bCs/>
                <w:i/>
                <w:iCs/>
              </w:rPr>
              <w:t>mcgRLF-RecoveryViaSCG-r16</w:t>
            </w:r>
          </w:p>
          <w:p w14:paraId="7B935787" w14:textId="77777777" w:rsidR="004C69F5" w:rsidRDefault="004C69F5">
            <w:pPr>
              <w:pStyle w:val="TAL"/>
            </w:pPr>
            <w: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5E91D5DE" w14:textId="77777777" w:rsidR="004C69F5" w:rsidRDefault="004C69F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BC6A15C" w14:textId="77777777" w:rsidR="004C69F5" w:rsidRDefault="004C69F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28F5A1" w14:textId="77777777" w:rsidR="004C69F5" w:rsidRDefault="004C69F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7463E598" w14:textId="77777777" w:rsidR="004C69F5" w:rsidRDefault="004C69F5">
            <w:pPr>
              <w:pStyle w:val="TAL"/>
              <w:jc w:val="center"/>
              <w:rPr>
                <w:lang w:eastAsia="en-US"/>
              </w:rPr>
            </w:pPr>
            <w:r>
              <w:t>No</w:t>
            </w:r>
          </w:p>
        </w:tc>
      </w:tr>
      <w:tr w:rsidR="004C69F5" w14:paraId="6FF262E1"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44C9F189" w14:textId="77777777" w:rsidR="004C69F5" w:rsidRDefault="004C69F5">
            <w:pPr>
              <w:pStyle w:val="TAL"/>
              <w:rPr>
                <w:b/>
                <w:bCs/>
                <w:i/>
                <w:iCs/>
              </w:rPr>
            </w:pPr>
            <w:r>
              <w:rPr>
                <w:b/>
                <w:bCs/>
                <w:i/>
                <w:iCs/>
              </w:rPr>
              <w:t>minSchedulingOffsetPreference-r16</w:t>
            </w:r>
          </w:p>
          <w:p w14:paraId="1243E971" w14:textId="77777777" w:rsidR="004C69F5" w:rsidRDefault="004C69F5">
            <w:pPr>
              <w:pStyle w:val="TAL"/>
            </w:pPr>
            <w: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25F5144" w14:textId="77777777" w:rsidR="004C69F5" w:rsidRDefault="004C69F5">
            <w:pPr>
              <w:pStyle w:val="TAL"/>
              <w:jc w:val="center"/>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DBD86E7" w14:textId="77777777" w:rsidR="004C69F5" w:rsidRDefault="004C69F5">
            <w:pPr>
              <w:pStyle w:val="TAL"/>
              <w:jc w:val="center"/>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AED26A8" w14:textId="77777777" w:rsidR="004C69F5" w:rsidRDefault="004C69F5">
            <w:pPr>
              <w:pStyle w:val="TAL"/>
              <w:jc w:val="center"/>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6F0D398" w14:textId="77777777" w:rsidR="004C69F5" w:rsidRDefault="004C69F5">
            <w:pPr>
              <w:pStyle w:val="TAL"/>
              <w:jc w:val="center"/>
              <w:rPr>
                <w:lang w:eastAsia="en-US"/>
              </w:rPr>
            </w:pPr>
            <w:r>
              <w:t>No</w:t>
            </w:r>
          </w:p>
        </w:tc>
      </w:tr>
      <w:tr w:rsidR="004C69F5" w14:paraId="36EB028E"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40C84AD3" w14:textId="77777777" w:rsidR="004C69F5" w:rsidRDefault="004C69F5">
            <w:pPr>
              <w:pStyle w:val="TAL"/>
              <w:rPr>
                <w:b/>
                <w:i/>
              </w:rPr>
            </w:pPr>
            <w:r>
              <w:rPr>
                <w:b/>
                <w:i/>
              </w:rPr>
              <w:t>mpsPriorityIndication-r16</w:t>
            </w:r>
          </w:p>
          <w:p w14:paraId="5EEB4882" w14:textId="77777777" w:rsidR="004C69F5" w:rsidRDefault="004C69F5">
            <w:pPr>
              <w:pStyle w:val="TAL"/>
              <w:rPr>
                <w:b/>
                <w:bCs/>
                <w:i/>
                <w:iCs/>
              </w:rPr>
            </w:pPr>
            <w:r>
              <w:rPr>
                <w:bCs/>
                <w:iCs/>
                <w:noProof/>
                <w:lang w:eastAsia="en-GB"/>
              </w:rPr>
              <w:t xml:space="preserve">Indicates whether the UE supports </w:t>
            </w:r>
            <w:r>
              <w:rPr>
                <w:bCs/>
                <w:i/>
                <w:noProof/>
                <w:lang w:eastAsia="en-GB"/>
              </w:rPr>
              <w:t>mpsPriorityIndication</w:t>
            </w:r>
            <w:r>
              <w:rPr>
                <w:bCs/>
                <w:iCs/>
                <w:noProof/>
                <w:lang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349847D" w14:textId="77777777" w:rsidR="004C69F5" w:rsidRDefault="004C69F5">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66C5A0C" w14:textId="77777777" w:rsidR="004C69F5" w:rsidRDefault="004C69F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C73F66" w14:textId="77777777" w:rsidR="004C69F5" w:rsidRDefault="004C69F5">
            <w:pPr>
              <w:pStyle w:val="TAL"/>
              <w:jc w:val="cente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D81002" w14:textId="77777777" w:rsidR="004C69F5" w:rsidRDefault="004C69F5">
            <w:pPr>
              <w:pStyle w:val="TAL"/>
              <w:jc w:val="center"/>
            </w:pPr>
            <w:r>
              <w:t>No</w:t>
            </w:r>
          </w:p>
        </w:tc>
      </w:tr>
      <w:tr w:rsidR="004C69F5" w14:paraId="2D7C7CAC"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70CDD5BA" w14:textId="77777777" w:rsidR="004C69F5" w:rsidRDefault="004C69F5">
            <w:pPr>
              <w:pStyle w:val="TAL"/>
              <w:rPr>
                <w:b/>
                <w:i/>
              </w:rPr>
            </w:pPr>
            <w:r>
              <w:rPr>
                <w:b/>
                <w:i/>
              </w:rPr>
              <w:t>musimGapPreference-r17</w:t>
            </w:r>
          </w:p>
          <w:p w14:paraId="238D401A" w14:textId="4A42D4A8" w:rsidR="004C69F5" w:rsidRPr="00210F11" w:rsidRDefault="004C69F5">
            <w:pPr>
              <w:pStyle w:val="TAL"/>
              <w:rPr>
                <w:b/>
                <w:i/>
                <w:lang w:val="en-US"/>
              </w:rPr>
            </w:pPr>
            <w:r>
              <w:rPr>
                <w:bCs/>
                <w:iCs/>
              </w:rPr>
              <w:t xml:space="preserve">Indicates whether the UE supports providing </w:t>
            </w:r>
            <w:r>
              <w:t>MUSIM assistance information</w:t>
            </w:r>
            <w:r>
              <w:rPr>
                <w:bCs/>
                <w:iCs/>
              </w:rPr>
              <w:t xml:space="preserve"> with </w:t>
            </w:r>
            <w:r>
              <w:t>MUSIM gap</w:t>
            </w:r>
            <w:r>
              <w:rPr>
                <w:bCs/>
                <w:iCs/>
                <w:noProof/>
                <w:lang w:eastAsia="en-GB"/>
              </w:rPr>
              <w:t xml:space="preserve"> preference as defined in TS 38.331 [9].</w:t>
            </w:r>
            <w:r w:rsidR="00210F11" w:rsidRPr="00210F11">
              <w:rPr>
                <w:bCs/>
                <w:iCs/>
                <w:noProof/>
                <w:lang w:val="en-US" w:eastAsia="en-GB"/>
              </w:rPr>
              <w:t xml:space="preserve"> </w:t>
            </w:r>
            <w:ins w:id="3" w:author="Ericsson" w:date="2022-04-20T10:07:00Z">
              <w:r w:rsidR="00210F11">
                <w:rPr>
                  <w:bCs/>
                  <w:iCs/>
                  <w:noProof/>
                  <w:lang w:val="en-US" w:eastAsia="en-GB"/>
                </w:rPr>
                <w:t xml:space="preserve">The UE indicating support of this feature shall also </w:t>
              </w:r>
            </w:ins>
            <w:ins w:id="4" w:author="Ericsson" w:date="2022-04-20T10:12:00Z">
              <w:r w:rsidR="009621C7">
                <w:rPr>
                  <w:bCs/>
                  <w:iCs/>
                  <w:noProof/>
                  <w:lang w:val="en-US" w:eastAsia="en-GB"/>
                </w:rPr>
                <w:t xml:space="preserve">indicate support of </w:t>
              </w:r>
              <w:r w:rsidR="009621C7" w:rsidRPr="009621C7">
                <w:rPr>
                  <w:bCs/>
                  <w:i/>
                  <w:noProof/>
                  <w:lang w:val="en-US" w:eastAsia="en-GB"/>
                </w:rPr>
                <w:t>musimGapPattern-r17</w:t>
              </w:r>
              <w:r w:rsidR="009621C7">
                <w:rPr>
                  <w:bCs/>
                  <w:iCs/>
                  <w:noProof/>
                  <w:lang w:val="en-US" w:eastAsia="en-GB"/>
                </w:rPr>
                <w:t>.</w:t>
              </w:r>
            </w:ins>
          </w:p>
        </w:tc>
        <w:tc>
          <w:tcPr>
            <w:tcW w:w="710" w:type="dxa"/>
            <w:tcBorders>
              <w:top w:val="single" w:sz="4" w:space="0" w:color="808080"/>
              <w:left w:val="single" w:sz="4" w:space="0" w:color="808080"/>
              <w:bottom w:val="single" w:sz="4" w:space="0" w:color="808080"/>
              <w:right w:val="single" w:sz="4" w:space="0" w:color="808080"/>
            </w:tcBorders>
            <w:hideMark/>
          </w:tcPr>
          <w:p w14:paraId="7CE0DEE9" w14:textId="77777777" w:rsidR="004C69F5" w:rsidRDefault="004C69F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D49D0F" w14:textId="77777777" w:rsidR="004C69F5" w:rsidRDefault="004C69F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A3193" w14:textId="77777777" w:rsidR="004C69F5" w:rsidRDefault="004C69F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6CA82C" w14:textId="77777777" w:rsidR="004C69F5" w:rsidRDefault="004C69F5">
            <w:pPr>
              <w:pStyle w:val="TAL"/>
              <w:jc w:val="center"/>
            </w:pPr>
            <w:r>
              <w:t>No</w:t>
            </w:r>
          </w:p>
        </w:tc>
      </w:tr>
      <w:tr w:rsidR="006067FD" w14:paraId="7C5CC70D" w14:textId="77777777" w:rsidTr="006067FD">
        <w:trPr>
          <w:cantSplit/>
          <w:ins w:id="5" w:author="Ericsson" w:date="2022-04-20T10:11:00Z"/>
        </w:trPr>
        <w:tc>
          <w:tcPr>
            <w:tcW w:w="6951" w:type="dxa"/>
            <w:tcBorders>
              <w:top w:val="single" w:sz="4" w:space="0" w:color="808080"/>
              <w:left w:val="single" w:sz="4" w:space="0" w:color="808080"/>
              <w:bottom w:val="single" w:sz="4" w:space="0" w:color="808080"/>
              <w:right w:val="single" w:sz="4" w:space="0" w:color="808080"/>
            </w:tcBorders>
          </w:tcPr>
          <w:p w14:paraId="19FFCCF2" w14:textId="455D106A" w:rsidR="006067FD" w:rsidRDefault="006067FD" w:rsidP="006067FD">
            <w:pPr>
              <w:pStyle w:val="TAL"/>
              <w:rPr>
                <w:ins w:id="6" w:author="Ericsson" w:date="2022-04-20T10:12:00Z"/>
                <w:b/>
                <w:i/>
              </w:rPr>
            </w:pPr>
            <w:ins w:id="7" w:author="Ericsson" w:date="2022-04-20T10:12:00Z">
              <w:r>
                <w:rPr>
                  <w:b/>
                  <w:i/>
                </w:rPr>
                <w:t>musimGap</w:t>
              </w:r>
              <w:r w:rsidRPr="009621C7">
                <w:rPr>
                  <w:b/>
                  <w:i/>
                  <w:lang w:val="en-US"/>
                </w:rPr>
                <w:t>Pattern</w:t>
              </w:r>
              <w:r>
                <w:rPr>
                  <w:b/>
                  <w:i/>
                </w:rPr>
                <w:t>-r17</w:t>
              </w:r>
            </w:ins>
          </w:p>
          <w:p w14:paraId="1539428D" w14:textId="379A5B80" w:rsidR="006067FD" w:rsidRDefault="006067FD" w:rsidP="006067FD">
            <w:pPr>
              <w:pStyle w:val="TAL"/>
              <w:rPr>
                <w:ins w:id="8" w:author="Ericsson" w:date="2022-04-20T10:11:00Z"/>
                <w:b/>
                <w:i/>
              </w:rPr>
            </w:pPr>
            <w:ins w:id="9" w:author="Ericsson" w:date="2022-04-20T10:12:00Z">
              <w:r>
                <w:rPr>
                  <w:bCs/>
                  <w:iCs/>
                </w:rPr>
                <w:t xml:space="preserve">Indicates whether the UE supports </w:t>
              </w:r>
              <w:r w:rsidR="009621C7">
                <w:rPr>
                  <w:bCs/>
                  <w:iCs/>
                  <w:noProof/>
                  <w:lang w:val="en-US" w:eastAsia="en-GB"/>
                </w:rPr>
                <w:t>MUSIM gap patterns as defined in</w:t>
              </w:r>
            </w:ins>
            <w:ins w:id="10" w:author="Ericsson" w:date="2022-04-21T15:42:00Z">
              <w:r w:rsidR="00A2199B">
                <w:rPr>
                  <w:bCs/>
                  <w:iCs/>
                  <w:noProof/>
                  <w:lang w:val="en-US" w:eastAsia="en-GB"/>
                </w:rPr>
                <w:t xml:space="preserve"> clause 9.1.10 of</w:t>
              </w:r>
            </w:ins>
            <w:ins w:id="11" w:author="Ericsson" w:date="2022-04-20T10:12:00Z">
              <w:r w:rsidR="009621C7">
                <w:rPr>
                  <w:bCs/>
                  <w:iCs/>
                  <w:noProof/>
                  <w:lang w:val="en-US" w:eastAsia="en-GB"/>
                </w:rPr>
                <w:t xml:space="preserve"> </w:t>
              </w:r>
            </w:ins>
            <w:ins w:id="12" w:author="Ericsson" w:date="2022-04-21T15:42:00Z">
              <w:r w:rsidR="00A2199B">
                <w:rPr>
                  <w:bCs/>
                  <w:iCs/>
                  <w:noProof/>
                  <w:lang w:val="en-US" w:eastAsia="en-GB"/>
                </w:rPr>
                <w:t>TS 38.133</w:t>
              </w:r>
            </w:ins>
            <w:ins w:id="13" w:author="Ericsson" w:date="2022-04-20T10:12:00Z">
              <w:r w:rsidR="009621C7">
                <w:rPr>
                  <w:bCs/>
                  <w:iCs/>
                  <w:noProof/>
                  <w:lang w:val="en-US" w:eastAsia="en-GB"/>
                </w:rPr>
                <w:t>.</w:t>
              </w:r>
            </w:ins>
          </w:p>
        </w:tc>
        <w:tc>
          <w:tcPr>
            <w:tcW w:w="710" w:type="dxa"/>
            <w:tcBorders>
              <w:top w:val="single" w:sz="4" w:space="0" w:color="808080"/>
              <w:left w:val="single" w:sz="4" w:space="0" w:color="808080"/>
              <w:bottom w:val="single" w:sz="4" w:space="0" w:color="808080"/>
              <w:right w:val="single" w:sz="4" w:space="0" w:color="808080"/>
            </w:tcBorders>
          </w:tcPr>
          <w:p w14:paraId="50BAD6DD" w14:textId="7A77EEE7" w:rsidR="006067FD" w:rsidRDefault="006067FD" w:rsidP="006067FD">
            <w:pPr>
              <w:pStyle w:val="TAL"/>
              <w:jc w:val="center"/>
              <w:rPr>
                <w:ins w:id="14" w:author="Ericsson" w:date="2022-04-20T10:11:00Z"/>
                <w:rFonts w:cs="Arial"/>
                <w:bCs/>
                <w:iCs/>
                <w:szCs w:val="18"/>
              </w:rPr>
            </w:pPr>
            <w:ins w:id="15" w:author="Ericsson" w:date="2022-04-20T10:12: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2AD1CC9B" w14:textId="6614FD7D" w:rsidR="006067FD" w:rsidRDefault="006067FD" w:rsidP="006067FD">
            <w:pPr>
              <w:pStyle w:val="TAL"/>
              <w:jc w:val="center"/>
              <w:rPr>
                <w:ins w:id="16" w:author="Ericsson" w:date="2022-04-20T10:11:00Z"/>
                <w:rFonts w:cs="Arial"/>
                <w:bCs/>
                <w:iCs/>
                <w:szCs w:val="18"/>
              </w:rPr>
            </w:pPr>
            <w:ins w:id="17" w:author="Ericsson" w:date="2022-04-20T10:12: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DA31480" w14:textId="4E4DA210" w:rsidR="006067FD" w:rsidRDefault="006067FD" w:rsidP="006067FD">
            <w:pPr>
              <w:pStyle w:val="TAL"/>
              <w:jc w:val="center"/>
              <w:rPr>
                <w:ins w:id="18" w:author="Ericsson" w:date="2022-04-20T10:11:00Z"/>
                <w:rFonts w:cs="Arial"/>
                <w:bCs/>
                <w:iCs/>
                <w:szCs w:val="18"/>
              </w:rPr>
            </w:pPr>
            <w:ins w:id="19" w:author="Ericsson" w:date="2022-04-20T10:12: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4564334" w14:textId="134F311B" w:rsidR="006067FD" w:rsidRDefault="006067FD" w:rsidP="006067FD">
            <w:pPr>
              <w:pStyle w:val="TAL"/>
              <w:jc w:val="center"/>
              <w:rPr>
                <w:ins w:id="20" w:author="Ericsson" w:date="2022-04-20T10:11:00Z"/>
              </w:rPr>
            </w:pPr>
            <w:ins w:id="21" w:author="Ericsson" w:date="2022-04-20T10:12:00Z">
              <w:r>
                <w:t>No</w:t>
              </w:r>
            </w:ins>
          </w:p>
        </w:tc>
      </w:tr>
      <w:tr w:rsidR="006067FD" w14:paraId="5791F3CB" w14:textId="77777777" w:rsidTr="006067FD">
        <w:trPr>
          <w:cantSplit/>
        </w:trPr>
        <w:tc>
          <w:tcPr>
            <w:tcW w:w="6951" w:type="dxa"/>
            <w:tcBorders>
              <w:top w:val="single" w:sz="4" w:space="0" w:color="808080"/>
              <w:left w:val="single" w:sz="4" w:space="0" w:color="808080"/>
              <w:bottom w:val="single" w:sz="4" w:space="0" w:color="808080"/>
              <w:right w:val="single" w:sz="4" w:space="0" w:color="808080"/>
            </w:tcBorders>
            <w:hideMark/>
          </w:tcPr>
          <w:p w14:paraId="1BC7A06A" w14:textId="77777777" w:rsidR="006067FD" w:rsidRDefault="006067FD" w:rsidP="006067FD">
            <w:pPr>
              <w:pStyle w:val="TAL"/>
              <w:rPr>
                <w:b/>
                <w:i/>
              </w:rPr>
            </w:pPr>
            <w:r>
              <w:rPr>
                <w:b/>
                <w:i/>
              </w:rPr>
              <w:t>musimLeaveConnected-r17</w:t>
            </w:r>
          </w:p>
          <w:p w14:paraId="5461B263" w14:textId="77777777" w:rsidR="006067FD" w:rsidRDefault="006067FD" w:rsidP="006067FD">
            <w:pPr>
              <w:pStyle w:val="TAL"/>
              <w:rPr>
                <w:b/>
                <w:i/>
              </w:rPr>
            </w:pPr>
            <w:r>
              <w:rPr>
                <w:bCs/>
                <w:iCs/>
              </w:rPr>
              <w:t xml:space="preserve">Indicates whether the UE supports providing </w:t>
            </w:r>
            <w:r>
              <w:t>MUSIM assistance information</w:t>
            </w:r>
            <w:r>
              <w:rPr>
                <w:bCs/>
                <w:iCs/>
              </w:rPr>
              <w:t xml:space="preserve"> with indication of leaving </w:t>
            </w:r>
            <w:r>
              <w:t>RRC_CONNECTED state</w:t>
            </w:r>
            <w:r>
              <w:rPr>
                <w:bCs/>
                <w:iCs/>
                <w:noProof/>
                <w:lang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3055C6D" w14:textId="77777777" w:rsidR="006067FD" w:rsidRDefault="006067FD" w:rsidP="006067FD">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FB7A0FB" w14:textId="77777777" w:rsidR="006067FD" w:rsidRDefault="006067FD" w:rsidP="006067FD">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79FCB" w14:textId="77777777" w:rsidR="006067FD" w:rsidRDefault="006067FD" w:rsidP="006067FD">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A9E3B8" w14:textId="77777777" w:rsidR="006067FD" w:rsidRDefault="006067FD" w:rsidP="006067FD">
            <w:pPr>
              <w:pStyle w:val="TAL"/>
              <w:jc w:val="center"/>
            </w:pPr>
            <w:r>
              <w:t>No</w:t>
            </w:r>
          </w:p>
        </w:tc>
      </w:tr>
    </w:tbl>
    <w:p w14:paraId="765F712C" w14:textId="794DB140" w:rsidR="004C69F5" w:rsidRDefault="004C69F5" w:rsidP="00F51CC3">
      <w:pPr>
        <w:pStyle w:val="BodyText"/>
        <w:rPr>
          <w:lang w:val="en-US"/>
        </w:rPr>
      </w:pPr>
    </w:p>
    <w:p w14:paraId="75DA22EA" w14:textId="4C205844" w:rsidR="006543C8" w:rsidRPr="006543C8" w:rsidRDefault="006543C8" w:rsidP="006543C8">
      <w:pPr>
        <w:pStyle w:val="BodyText"/>
        <w:rPr>
          <w:i/>
          <w:iCs/>
          <w:lang w:val="en-US"/>
        </w:rPr>
      </w:pPr>
      <w:r w:rsidRPr="006543C8">
        <w:rPr>
          <w:i/>
          <w:iCs/>
          <w:lang w:val="en-US"/>
        </w:rPr>
        <w:t>Change to 38.</w:t>
      </w:r>
      <w:r>
        <w:rPr>
          <w:i/>
          <w:iCs/>
          <w:lang w:val="en-US"/>
        </w:rPr>
        <w:t>331</w:t>
      </w:r>
    </w:p>
    <w:p w14:paraId="5737B865" w14:textId="77777777"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UE-NR-Capability-v17xy ::=               SEQUENCE {</w:t>
      </w:r>
    </w:p>
    <w:p w14:paraId="0FA9E53E" w14:textId="77777777"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musimGapPreference-r17                  ENUMERATED {supported}                                        OPTIONAL,</w:t>
      </w:r>
    </w:p>
    <w:p w14:paraId="03CC3A3E" w14:textId="70DDDF84"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w:date="2022-04-20T10:15:00Z"/>
          <w:rFonts w:ascii="Courier New" w:eastAsia="Times New Roman" w:hAnsi="Courier New"/>
          <w:noProof/>
          <w:sz w:val="16"/>
          <w:lang w:eastAsia="en-GB"/>
        </w:rPr>
      </w:pPr>
      <w:r>
        <w:rPr>
          <w:rFonts w:ascii="Courier New" w:eastAsia="Times New Roman" w:hAnsi="Courier New"/>
          <w:noProof/>
          <w:sz w:val="16"/>
          <w:lang w:eastAsia="en-GB"/>
        </w:rPr>
        <w:t xml:space="preserve">    musimLeaveConnected-r17                 ENUMERATED {supported}                                        OPTIONAL,</w:t>
      </w:r>
    </w:p>
    <w:p w14:paraId="0AD4C697" w14:textId="50094356"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ins w:id="23" w:author="Ericsson" w:date="2022-04-20T10:15:00Z">
        <w:r>
          <w:rPr>
            <w:rFonts w:ascii="Courier New" w:eastAsia="Times New Roman" w:hAnsi="Courier New"/>
            <w:noProof/>
            <w:sz w:val="16"/>
            <w:lang w:eastAsia="en-GB"/>
          </w:rPr>
          <w:t xml:space="preserve">    </w:t>
        </w:r>
        <w:r w:rsidRPr="0077744E">
          <w:rPr>
            <w:rFonts w:ascii="Courier New" w:eastAsia="Times New Roman" w:hAnsi="Courier New"/>
            <w:noProof/>
            <w:sz w:val="16"/>
            <w:lang w:eastAsia="en-GB"/>
          </w:rPr>
          <w:t>musimGapPattern-r17</w:t>
        </w:r>
        <w:r>
          <w:rPr>
            <w:rFonts w:ascii="Courier New" w:eastAsia="Times New Roman" w:hAnsi="Courier New"/>
            <w:noProof/>
            <w:sz w:val="16"/>
            <w:lang w:eastAsia="en-GB"/>
          </w:rPr>
          <w:t xml:space="preserve">                     ENUMERATED {supported}                                        OPTIONAL,</w:t>
        </w:r>
      </w:ins>
    </w:p>
    <w:p w14:paraId="4CE31146" w14:textId="77777777"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SEQUENCE {}                                                   OPTIONAL</w:t>
      </w:r>
    </w:p>
    <w:p w14:paraId="3E1A7F79" w14:textId="77777777" w:rsidR="0077744E" w:rsidRDefault="0077744E" w:rsidP="007774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3495E760" w14:textId="77777777" w:rsidR="006543C8" w:rsidRDefault="006543C8" w:rsidP="00F51CC3">
      <w:pPr>
        <w:pStyle w:val="BodyText"/>
        <w:rPr>
          <w:lang w:val="en-US"/>
        </w:rPr>
      </w:pPr>
    </w:p>
    <w:p w14:paraId="6D82728E" w14:textId="77777777" w:rsidR="00673F18" w:rsidRPr="00D620A5" w:rsidRDefault="00673F18" w:rsidP="00F51CC3">
      <w:pPr>
        <w:pStyle w:val="BodyText"/>
        <w:rPr>
          <w:lang w:val="en-US"/>
        </w:rPr>
      </w:pPr>
    </w:p>
    <w:bookmarkEnd w:id="0"/>
    <w:p w14:paraId="7FFAC03E" w14:textId="3052468A" w:rsidR="00C01F33" w:rsidRPr="00993B51" w:rsidRDefault="007D2D5B" w:rsidP="00CE0424">
      <w:pPr>
        <w:pStyle w:val="Heading1"/>
        <w:rPr>
          <w:lang w:val="en-US"/>
        </w:rPr>
      </w:pPr>
      <w:r w:rsidRPr="00993B51">
        <w:rPr>
          <w:lang w:val="en-US"/>
        </w:rPr>
        <w:lastRenderedPageBreak/>
        <w:t>3</w:t>
      </w:r>
      <w:r w:rsidR="00EC4447" w:rsidRPr="00993B51">
        <w:rPr>
          <w:lang w:val="en-US"/>
        </w:rPr>
        <w:tab/>
      </w:r>
      <w:r w:rsidR="00C01F33" w:rsidRPr="00993B51">
        <w:rPr>
          <w:lang w:val="en-US"/>
        </w:rPr>
        <w:t>Conclusion</w:t>
      </w:r>
    </w:p>
    <w:p w14:paraId="3895CC2C" w14:textId="77777777" w:rsidR="00E135A7" w:rsidRDefault="00E135A7" w:rsidP="00E135A7">
      <w:pPr>
        <w:pStyle w:val="BodyText"/>
        <w:rPr>
          <w:b/>
          <w:bCs/>
        </w:rPr>
      </w:pPr>
      <w:r>
        <w:t>In the previous sections</w:t>
      </w:r>
      <w:r w:rsidRPr="00CE0424">
        <w:t xml:space="preserve"> we </w:t>
      </w:r>
      <w:r>
        <w:t>made the following observations</w:t>
      </w:r>
      <w:r w:rsidRPr="00CE0424">
        <w:t>:</w:t>
      </w:r>
      <w:r>
        <w:rPr>
          <w:b/>
          <w:bCs/>
        </w:rPr>
        <w:t xml:space="preserve"> </w:t>
      </w:r>
    </w:p>
    <w:p w14:paraId="3CFE2CBA" w14:textId="12024288" w:rsidR="00E135A7" w:rsidRDefault="00E135A7">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01342205" w:history="1">
        <w:r w:rsidRPr="00AF5221">
          <w:rPr>
            <w:rStyle w:val="Hyperlink"/>
            <w:noProof/>
            <w:lang w:val="en-US"/>
          </w:rPr>
          <w:t>Observation 1</w:t>
        </w:r>
        <w:r>
          <w:rPr>
            <w:rFonts w:asciiTheme="minorHAnsi" w:eastAsiaTheme="minorEastAsia" w:hAnsiTheme="minorHAnsi" w:cstheme="minorBidi"/>
            <w:b w:val="0"/>
            <w:noProof/>
            <w:sz w:val="22"/>
            <w:szCs w:val="22"/>
            <w:lang w:val="sv-SE" w:eastAsia="sv-SE"/>
          </w:rPr>
          <w:tab/>
        </w:r>
        <w:r w:rsidRPr="00AF5221">
          <w:rPr>
            <w:rStyle w:val="Hyperlink"/>
            <w:noProof/>
            <w:lang w:val="en-US"/>
          </w:rPr>
          <w:t>Mandatory gap patterns increase the chances of the UE request to be attended and may facilitate the testing of the feature.</w:t>
        </w:r>
      </w:hyperlink>
    </w:p>
    <w:p w14:paraId="61BD5C96" w14:textId="7E06A6DF" w:rsidR="00E135A7" w:rsidRDefault="00E135A7" w:rsidP="00E135A7">
      <w:pPr>
        <w:pStyle w:val="BodyText"/>
        <w:rPr>
          <w:lang w:val="en-US"/>
        </w:rPr>
      </w:pPr>
      <w:r>
        <w:rPr>
          <w:b/>
          <w:bCs/>
        </w:rPr>
        <w:fldChar w:fldCharType="end"/>
      </w:r>
    </w:p>
    <w:p w14:paraId="59D93740" w14:textId="0B694D0B" w:rsidR="00F57FB3" w:rsidRPr="00993B51" w:rsidRDefault="00B53EA9" w:rsidP="00AF473A">
      <w:pPr>
        <w:pStyle w:val="BodyText"/>
        <w:rPr>
          <w:lang w:val="en-US"/>
        </w:rPr>
      </w:pPr>
      <w:r w:rsidRPr="00993B51">
        <w:rPr>
          <w:lang w:val="en-US"/>
        </w:rPr>
        <w:t>Based on the discussion in the previous sections we propose the following:</w:t>
      </w:r>
    </w:p>
    <w:p w14:paraId="6F735CF6" w14:textId="6F5360CF" w:rsidR="00A3404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993B51">
        <w:rPr>
          <w:b w:val="0"/>
          <w:bCs/>
          <w:lang w:val="en-US"/>
        </w:rPr>
        <w:fldChar w:fldCharType="begin"/>
      </w:r>
      <w:r w:rsidRPr="00993B51">
        <w:rPr>
          <w:bCs/>
          <w:lang w:val="en-US"/>
        </w:rPr>
        <w:instrText xml:space="preserve"> TOC \n \h \z \t "Proposal" \c </w:instrText>
      </w:r>
      <w:r w:rsidRPr="00993B51">
        <w:rPr>
          <w:b w:val="0"/>
          <w:bCs/>
          <w:lang w:val="en-US"/>
        </w:rPr>
        <w:fldChar w:fldCharType="separate"/>
      </w:r>
      <w:hyperlink w:anchor="_Toc101342163" w:history="1">
        <w:r w:rsidR="00A3404E" w:rsidRPr="00575B6D">
          <w:rPr>
            <w:rStyle w:val="Hyperlink"/>
            <w:noProof/>
            <w:lang w:val="en-US"/>
          </w:rPr>
          <w:t>Proposal 1</w:t>
        </w:r>
        <w:r w:rsidR="00A3404E">
          <w:rPr>
            <w:rFonts w:asciiTheme="minorHAnsi" w:eastAsiaTheme="minorEastAsia" w:hAnsiTheme="minorHAnsi" w:cstheme="minorBidi"/>
            <w:b w:val="0"/>
            <w:noProof/>
            <w:sz w:val="22"/>
            <w:szCs w:val="22"/>
            <w:lang w:val="sv-SE" w:eastAsia="sv-SE"/>
          </w:rPr>
          <w:tab/>
        </w:r>
        <w:r w:rsidR="00A3404E" w:rsidRPr="00575B6D">
          <w:rPr>
            <w:rStyle w:val="Hyperlink"/>
            <w:noProof/>
            <w:lang w:val="en-US"/>
          </w:rPr>
          <w:t>RAN2 to introduce mandatory values for Multi-USIM gap patterns.</w:t>
        </w:r>
      </w:hyperlink>
    </w:p>
    <w:p w14:paraId="65EF03F1" w14:textId="37C23FAE" w:rsidR="002734CD" w:rsidRPr="00993B51" w:rsidRDefault="006E1C82" w:rsidP="002734CD">
      <w:pPr>
        <w:pStyle w:val="BodyText"/>
        <w:rPr>
          <w:rFonts w:cs="Arial"/>
          <w:lang w:val="en-US"/>
        </w:rPr>
      </w:pPr>
      <w:r w:rsidRPr="00993B51">
        <w:rPr>
          <w:b/>
          <w:bCs/>
          <w:lang w:val="en-US"/>
        </w:rPr>
        <w:fldChar w:fldCharType="end"/>
      </w:r>
    </w:p>
    <w:p w14:paraId="1D772578" w14:textId="77777777" w:rsidR="002734CD" w:rsidRPr="00993B51" w:rsidRDefault="002734CD" w:rsidP="002734CD">
      <w:pPr>
        <w:pStyle w:val="Heading1"/>
        <w:ind w:left="432" w:hanging="432"/>
        <w:rPr>
          <w:lang w:val="en-US"/>
        </w:rPr>
      </w:pPr>
      <w:bookmarkStart w:id="24" w:name="_In-sequence_SDU_delivery"/>
      <w:bookmarkEnd w:id="24"/>
      <w:r w:rsidRPr="00993B51">
        <w:rPr>
          <w:lang w:val="en-US"/>
        </w:rPr>
        <w:t>References</w:t>
      </w:r>
    </w:p>
    <w:p w14:paraId="35A1A45F" w14:textId="4DB0D6CA" w:rsidR="00D56E0A" w:rsidRDefault="00D56E0A" w:rsidP="00251DB2">
      <w:pPr>
        <w:pStyle w:val="Reference"/>
        <w:overflowPunct/>
        <w:autoSpaceDE/>
        <w:autoSpaceDN/>
        <w:adjustRightInd/>
        <w:spacing w:after="160" w:line="259" w:lineRule="auto"/>
        <w:jc w:val="left"/>
        <w:textAlignment w:val="auto"/>
        <w:rPr>
          <w:lang w:val="en-US"/>
        </w:rPr>
      </w:pPr>
      <w:bookmarkStart w:id="25" w:name="_Ref101246985"/>
      <w:r w:rsidRPr="00C2204F">
        <w:t>R2-2203802</w:t>
      </w:r>
      <w:r>
        <w:t xml:space="preserve">, </w:t>
      </w:r>
      <w:r w:rsidR="004923B2" w:rsidRPr="00C2204F">
        <w:t>Introduction of MUSIM UE Capabilities</w:t>
      </w:r>
      <w:r w:rsidR="004923B2">
        <w:t xml:space="preserve">, </w:t>
      </w:r>
      <w:r w:rsidR="004923B2" w:rsidRPr="00C2204F">
        <w:t>Huawei, HiSilicon</w:t>
      </w:r>
      <w:r w:rsidR="004923B2">
        <w:t>, RAN2#117-e</w:t>
      </w:r>
      <w:bookmarkEnd w:id="25"/>
    </w:p>
    <w:p w14:paraId="4D157AC4" w14:textId="16FCE9CC" w:rsidR="008C780F" w:rsidRDefault="00C131F0" w:rsidP="00701F4F">
      <w:pPr>
        <w:pStyle w:val="Reference"/>
        <w:overflowPunct/>
        <w:autoSpaceDE/>
        <w:autoSpaceDN/>
        <w:adjustRightInd/>
        <w:spacing w:after="0" w:line="259" w:lineRule="auto"/>
        <w:jc w:val="left"/>
        <w:textAlignment w:val="auto"/>
      </w:pPr>
      <w:bookmarkStart w:id="26" w:name="_Ref101247311"/>
      <w:r w:rsidRPr="00BE262F">
        <w:rPr>
          <w:lang w:val="en-US"/>
        </w:rPr>
        <w:t>R2-2201203, “Additional issues related to MUSIM - Aspects of MUSIM RRC Band Conflict, Processing Delay and Caller ID retrieval requirements”, RAN2#116e-bis</w:t>
      </w:r>
      <w:bookmarkEnd w:id="26"/>
    </w:p>
    <w:p w14:paraId="7FA1EF35" w14:textId="77777777" w:rsidR="00701F4F" w:rsidRPr="00BE262F" w:rsidRDefault="00701F4F" w:rsidP="00701F4F">
      <w:pPr>
        <w:pStyle w:val="Reference"/>
        <w:numPr>
          <w:ilvl w:val="0"/>
          <w:numId w:val="0"/>
        </w:numPr>
        <w:overflowPunct/>
        <w:autoSpaceDE/>
        <w:autoSpaceDN/>
        <w:adjustRightInd/>
        <w:spacing w:after="0" w:line="259" w:lineRule="auto"/>
        <w:ind w:left="567"/>
        <w:jc w:val="left"/>
        <w:textAlignment w:val="auto"/>
      </w:pPr>
    </w:p>
    <w:sectPr w:rsidR="00701F4F" w:rsidRPr="00BE262F"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4B8A8" w14:textId="77777777" w:rsidR="00604EEC" w:rsidRDefault="00604EEC">
      <w:r>
        <w:separator/>
      </w:r>
    </w:p>
  </w:endnote>
  <w:endnote w:type="continuationSeparator" w:id="0">
    <w:p w14:paraId="64F7D32A" w14:textId="77777777" w:rsidR="00604EEC" w:rsidRDefault="00604EEC">
      <w:r>
        <w:continuationSeparator/>
      </w:r>
    </w:p>
  </w:endnote>
  <w:endnote w:type="continuationNotice" w:id="1">
    <w:p w14:paraId="73742607" w14:textId="77777777" w:rsidR="00604EEC" w:rsidRDefault="00604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ED7F6" w14:textId="77777777" w:rsidR="00604EEC" w:rsidRDefault="00604EEC">
      <w:r>
        <w:separator/>
      </w:r>
    </w:p>
  </w:footnote>
  <w:footnote w:type="continuationSeparator" w:id="0">
    <w:p w14:paraId="478FB5FB" w14:textId="77777777" w:rsidR="00604EEC" w:rsidRDefault="00604EEC">
      <w:r>
        <w:continuationSeparator/>
      </w:r>
    </w:p>
  </w:footnote>
  <w:footnote w:type="continuationNotice" w:id="1">
    <w:p w14:paraId="4DCAEC9E" w14:textId="77777777" w:rsidR="00604EEC" w:rsidRDefault="00604E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24E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78A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792C08"/>
    <w:multiLevelType w:val="hybridMultilevel"/>
    <w:tmpl w:val="D6CCF0E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E95BE6"/>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77E63C22"/>
    <w:lvl w:ilvl="0" w:tplc="784A4DDA">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AD0534"/>
    <w:multiLevelType w:val="hybridMultilevel"/>
    <w:tmpl w:val="7C1265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8028A0"/>
    <w:multiLevelType w:val="hybridMultilevel"/>
    <w:tmpl w:val="A6EC602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10"/>
  </w:num>
  <w:num w:numId="3">
    <w:abstractNumId w:val="2"/>
  </w:num>
  <w:num w:numId="4">
    <w:abstractNumId w:val="13"/>
  </w:num>
  <w:num w:numId="5">
    <w:abstractNumId w:val="14"/>
  </w:num>
  <w:num w:numId="6">
    <w:abstractNumId w:val="16"/>
  </w:num>
  <w:num w:numId="7">
    <w:abstractNumId w:val="6"/>
  </w:num>
  <w:num w:numId="8">
    <w:abstractNumId w:val="7"/>
  </w:num>
  <w:num w:numId="9">
    <w:abstractNumId w:val="4"/>
  </w:num>
  <w:num w:numId="10">
    <w:abstractNumId w:val="19"/>
  </w:num>
  <w:num w:numId="11">
    <w:abstractNumId w:val="9"/>
  </w:num>
  <w:num w:numId="12">
    <w:abstractNumId w:val="17"/>
  </w:num>
  <w:num w:numId="13">
    <w:abstractNumId w:val="18"/>
  </w:num>
  <w:num w:numId="14">
    <w:abstractNumId w:val="8"/>
  </w:num>
  <w:num w:numId="15">
    <w:abstractNumId w:val="20"/>
  </w:num>
  <w:num w:numId="16">
    <w:abstractNumId w:val="1"/>
  </w:num>
  <w:num w:numId="17">
    <w:abstractNumId w:val="0"/>
  </w:num>
  <w:num w:numId="18">
    <w:abstractNumId w:val="5"/>
  </w:num>
  <w:num w:numId="19">
    <w:abstractNumId w:val="15"/>
  </w:num>
  <w:num w:numId="20">
    <w:abstractNumId w:val="3"/>
  </w:num>
  <w:num w:numId="21">
    <w:abstractNumId w:val="10"/>
    <w:lvlOverride w:ilvl="0">
      <w:startOverride w:val="1"/>
    </w:lvlOverride>
  </w:num>
  <w:num w:numId="22">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99C"/>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10A6E"/>
    <w:rsid w:val="00010D13"/>
    <w:rsid w:val="00011018"/>
    <w:rsid w:val="000117B3"/>
    <w:rsid w:val="00011809"/>
    <w:rsid w:val="00011B28"/>
    <w:rsid w:val="00014846"/>
    <w:rsid w:val="00014F93"/>
    <w:rsid w:val="00015D15"/>
    <w:rsid w:val="000166DC"/>
    <w:rsid w:val="0001678B"/>
    <w:rsid w:val="00016B44"/>
    <w:rsid w:val="0001749C"/>
    <w:rsid w:val="00020CEB"/>
    <w:rsid w:val="0002103C"/>
    <w:rsid w:val="00021224"/>
    <w:rsid w:val="000217AD"/>
    <w:rsid w:val="00021D47"/>
    <w:rsid w:val="00022763"/>
    <w:rsid w:val="00022A90"/>
    <w:rsid w:val="000231E5"/>
    <w:rsid w:val="0002367C"/>
    <w:rsid w:val="00023E07"/>
    <w:rsid w:val="0002496A"/>
    <w:rsid w:val="00025631"/>
    <w:rsid w:val="0002564D"/>
    <w:rsid w:val="00025A35"/>
    <w:rsid w:val="00025ECA"/>
    <w:rsid w:val="000268C4"/>
    <w:rsid w:val="00026E63"/>
    <w:rsid w:val="00027749"/>
    <w:rsid w:val="00031CA4"/>
    <w:rsid w:val="000325B8"/>
    <w:rsid w:val="00032A7A"/>
    <w:rsid w:val="00033D1F"/>
    <w:rsid w:val="00034C15"/>
    <w:rsid w:val="00034EE9"/>
    <w:rsid w:val="000358D6"/>
    <w:rsid w:val="000361E3"/>
    <w:rsid w:val="00036BA1"/>
    <w:rsid w:val="00036CD2"/>
    <w:rsid w:val="00037130"/>
    <w:rsid w:val="0003759D"/>
    <w:rsid w:val="000376C1"/>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26A"/>
    <w:rsid w:val="00050C97"/>
    <w:rsid w:val="00050EBF"/>
    <w:rsid w:val="0005167B"/>
    <w:rsid w:val="00051698"/>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5A"/>
    <w:rsid w:val="00060987"/>
    <w:rsid w:val="00060C9D"/>
    <w:rsid w:val="000616E7"/>
    <w:rsid w:val="000619E7"/>
    <w:rsid w:val="00063132"/>
    <w:rsid w:val="00064110"/>
    <w:rsid w:val="00064347"/>
    <w:rsid w:val="000646CD"/>
    <w:rsid w:val="0006487E"/>
    <w:rsid w:val="00064E99"/>
    <w:rsid w:val="000657B6"/>
    <w:rsid w:val="00065E1A"/>
    <w:rsid w:val="00066457"/>
    <w:rsid w:val="0006647B"/>
    <w:rsid w:val="00066778"/>
    <w:rsid w:val="00066CC6"/>
    <w:rsid w:val="00067201"/>
    <w:rsid w:val="00071926"/>
    <w:rsid w:val="00071A9A"/>
    <w:rsid w:val="00071E47"/>
    <w:rsid w:val="00072989"/>
    <w:rsid w:val="000736E2"/>
    <w:rsid w:val="000742E9"/>
    <w:rsid w:val="0007437F"/>
    <w:rsid w:val="00074DA6"/>
    <w:rsid w:val="00075C8D"/>
    <w:rsid w:val="00075C94"/>
    <w:rsid w:val="00075F85"/>
    <w:rsid w:val="000768E5"/>
    <w:rsid w:val="00076BA0"/>
    <w:rsid w:val="00077B24"/>
    <w:rsid w:val="00077E5F"/>
    <w:rsid w:val="00077EF2"/>
    <w:rsid w:val="0008036A"/>
    <w:rsid w:val="0008069D"/>
    <w:rsid w:val="000807FD"/>
    <w:rsid w:val="0008089E"/>
    <w:rsid w:val="000809FD"/>
    <w:rsid w:val="00080B5D"/>
    <w:rsid w:val="00081AE6"/>
    <w:rsid w:val="00082900"/>
    <w:rsid w:val="000831CC"/>
    <w:rsid w:val="0008341C"/>
    <w:rsid w:val="0008536C"/>
    <w:rsid w:val="000855EB"/>
    <w:rsid w:val="000859E0"/>
    <w:rsid w:val="00085B52"/>
    <w:rsid w:val="00086676"/>
    <w:rsid w:val="000866F2"/>
    <w:rsid w:val="00086E0A"/>
    <w:rsid w:val="00087D2C"/>
    <w:rsid w:val="0009009F"/>
    <w:rsid w:val="00090DB1"/>
    <w:rsid w:val="00091029"/>
    <w:rsid w:val="00091557"/>
    <w:rsid w:val="000924C1"/>
    <w:rsid w:val="000924F0"/>
    <w:rsid w:val="00093474"/>
    <w:rsid w:val="00094896"/>
    <w:rsid w:val="00094A16"/>
    <w:rsid w:val="00094D53"/>
    <w:rsid w:val="0009510F"/>
    <w:rsid w:val="0009532E"/>
    <w:rsid w:val="0009539E"/>
    <w:rsid w:val="000957B8"/>
    <w:rsid w:val="00096DBA"/>
    <w:rsid w:val="000973B9"/>
    <w:rsid w:val="000A061D"/>
    <w:rsid w:val="000A18ED"/>
    <w:rsid w:val="000A1B7B"/>
    <w:rsid w:val="000A2E16"/>
    <w:rsid w:val="000A459E"/>
    <w:rsid w:val="000A53E1"/>
    <w:rsid w:val="000A56F2"/>
    <w:rsid w:val="000A5ABB"/>
    <w:rsid w:val="000A5FF8"/>
    <w:rsid w:val="000A66F4"/>
    <w:rsid w:val="000A6D55"/>
    <w:rsid w:val="000A7BF5"/>
    <w:rsid w:val="000A7C47"/>
    <w:rsid w:val="000A7C51"/>
    <w:rsid w:val="000A7CD3"/>
    <w:rsid w:val="000A7D7D"/>
    <w:rsid w:val="000B0117"/>
    <w:rsid w:val="000B0A42"/>
    <w:rsid w:val="000B0ED3"/>
    <w:rsid w:val="000B1FD4"/>
    <w:rsid w:val="000B2719"/>
    <w:rsid w:val="000B3654"/>
    <w:rsid w:val="000B3A8F"/>
    <w:rsid w:val="000B3D86"/>
    <w:rsid w:val="000B3ECD"/>
    <w:rsid w:val="000B47D0"/>
    <w:rsid w:val="000B4AB9"/>
    <w:rsid w:val="000B5070"/>
    <w:rsid w:val="000B58C3"/>
    <w:rsid w:val="000B61E9"/>
    <w:rsid w:val="000B6617"/>
    <w:rsid w:val="000B6C25"/>
    <w:rsid w:val="000B6DA7"/>
    <w:rsid w:val="000B754E"/>
    <w:rsid w:val="000B78A3"/>
    <w:rsid w:val="000C165A"/>
    <w:rsid w:val="000C1C9E"/>
    <w:rsid w:val="000C2622"/>
    <w:rsid w:val="000C2E19"/>
    <w:rsid w:val="000C30D4"/>
    <w:rsid w:val="000C368F"/>
    <w:rsid w:val="000C3B75"/>
    <w:rsid w:val="000C4CE6"/>
    <w:rsid w:val="000C4D1B"/>
    <w:rsid w:val="000C52A5"/>
    <w:rsid w:val="000C695F"/>
    <w:rsid w:val="000C77DF"/>
    <w:rsid w:val="000D0697"/>
    <w:rsid w:val="000D0D07"/>
    <w:rsid w:val="000D0D79"/>
    <w:rsid w:val="000D2287"/>
    <w:rsid w:val="000D22BD"/>
    <w:rsid w:val="000D235B"/>
    <w:rsid w:val="000D27A0"/>
    <w:rsid w:val="000D2C98"/>
    <w:rsid w:val="000D31AB"/>
    <w:rsid w:val="000D3854"/>
    <w:rsid w:val="000D3BAA"/>
    <w:rsid w:val="000D46F8"/>
    <w:rsid w:val="000D4797"/>
    <w:rsid w:val="000D5127"/>
    <w:rsid w:val="000D59FA"/>
    <w:rsid w:val="000D5E8A"/>
    <w:rsid w:val="000D6B54"/>
    <w:rsid w:val="000E04C0"/>
    <w:rsid w:val="000E0527"/>
    <w:rsid w:val="000E0C22"/>
    <w:rsid w:val="000E1B49"/>
    <w:rsid w:val="000E1E88"/>
    <w:rsid w:val="000E1E92"/>
    <w:rsid w:val="000E2533"/>
    <w:rsid w:val="000E2864"/>
    <w:rsid w:val="000E32EB"/>
    <w:rsid w:val="000E3911"/>
    <w:rsid w:val="000E3F75"/>
    <w:rsid w:val="000E4979"/>
    <w:rsid w:val="000E5A91"/>
    <w:rsid w:val="000E7660"/>
    <w:rsid w:val="000E7C17"/>
    <w:rsid w:val="000E7E3F"/>
    <w:rsid w:val="000E7FF9"/>
    <w:rsid w:val="000F06D6"/>
    <w:rsid w:val="000F0EB1"/>
    <w:rsid w:val="000F1106"/>
    <w:rsid w:val="000F1238"/>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400F"/>
    <w:rsid w:val="001049E3"/>
    <w:rsid w:val="00105E0C"/>
    <w:rsid w:val="001062CD"/>
    <w:rsid w:val="001062FB"/>
    <w:rsid w:val="001063E6"/>
    <w:rsid w:val="001066DD"/>
    <w:rsid w:val="001068D3"/>
    <w:rsid w:val="00106A58"/>
    <w:rsid w:val="00106AD3"/>
    <w:rsid w:val="001071FB"/>
    <w:rsid w:val="001076F5"/>
    <w:rsid w:val="00107FC0"/>
    <w:rsid w:val="0011007E"/>
    <w:rsid w:val="001101E8"/>
    <w:rsid w:val="00110FC6"/>
    <w:rsid w:val="00111817"/>
    <w:rsid w:val="00111C37"/>
    <w:rsid w:val="001124E9"/>
    <w:rsid w:val="00112875"/>
    <w:rsid w:val="001128CD"/>
    <w:rsid w:val="0011353C"/>
    <w:rsid w:val="001135CA"/>
    <w:rsid w:val="00113767"/>
    <w:rsid w:val="00113879"/>
    <w:rsid w:val="001138BA"/>
    <w:rsid w:val="00113906"/>
    <w:rsid w:val="00113B96"/>
    <w:rsid w:val="00113C90"/>
    <w:rsid w:val="00113CF4"/>
    <w:rsid w:val="00113F76"/>
    <w:rsid w:val="00114F99"/>
    <w:rsid w:val="001153EA"/>
    <w:rsid w:val="00115643"/>
    <w:rsid w:val="00115E03"/>
    <w:rsid w:val="0011611B"/>
    <w:rsid w:val="001162F1"/>
    <w:rsid w:val="001164FA"/>
    <w:rsid w:val="00116765"/>
    <w:rsid w:val="00117530"/>
    <w:rsid w:val="00121673"/>
    <w:rsid w:val="00121696"/>
    <w:rsid w:val="001219F5"/>
    <w:rsid w:val="00121A20"/>
    <w:rsid w:val="00121E4F"/>
    <w:rsid w:val="00122F1C"/>
    <w:rsid w:val="001231D9"/>
    <w:rsid w:val="0012348A"/>
    <w:rsid w:val="0012377F"/>
    <w:rsid w:val="0012394E"/>
    <w:rsid w:val="00124314"/>
    <w:rsid w:val="00124486"/>
    <w:rsid w:val="00124544"/>
    <w:rsid w:val="0012549E"/>
    <w:rsid w:val="0012587D"/>
    <w:rsid w:val="00126059"/>
    <w:rsid w:val="001260A5"/>
    <w:rsid w:val="00126758"/>
    <w:rsid w:val="00126B4A"/>
    <w:rsid w:val="00127763"/>
    <w:rsid w:val="00127B52"/>
    <w:rsid w:val="0013087B"/>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1A2"/>
    <w:rsid w:val="00137878"/>
    <w:rsid w:val="00137AB5"/>
    <w:rsid w:val="00137F0B"/>
    <w:rsid w:val="00140805"/>
    <w:rsid w:val="001414B6"/>
    <w:rsid w:val="001425BA"/>
    <w:rsid w:val="0014348D"/>
    <w:rsid w:val="00143F0F"/>
    <w:rsid w:val="00144909"/>
    <w:rsid w:val="00145E7E"/>
    <w:rsid w:val="001464FD"/>
    <w:rsid w:val="00146542"/>
    <w:rsid w:val="0014717C"/>
    <w:rsid w:val="001473F0"/>
    <w:rsid w:val="00147630"/>
    <w:rsid w:val="0014789A"/>
    <w:rsid w:val="00147942"/>
    <w:rsid w:val="001500DB"/>
    <w:rsid w:val="00150CA4"/>
    <w:rsid w:val="00151065"/>
    <w:rsid w:val="001511E6"/>
    <w:rsid w:val="001514B9"/>
    <w:rsid w:val="00151692"/>
    <w:rsid w:val="00151E23"/>
    <w:rsid w:val="00151F7A"/>
    <w:rsid w:val="001526E0"/>
    <w:rsid w:val="0015321F"/>
    <w:rsid w:val="001538E7"/>
    <w:rsid w:val="00154A96"/>
    <w:rsid w:val="001551B5"/>
    <w:rsid w:val="00155CA0"/>
    <w:rsid w:val="001568BB"/>
    <w:rsid w:val="00156D0A"/>
    <w:rsid w:val="001608F0"/>
    <w:rsid w:val="0016096C"/>
    <w:rsid w:val="001611FE"/>
    <w:rsid w:val="001625C8"/>
    <w:rsid w:val="0016386F"/>
    <w:rsid w:val="00163A3C"/>
    <w:rsid w:val="0016426A"/>
    <w:rsid w:val="0016480C"/>
    <w:rsid w:val="00164BE8"/>
    <w:rsid w:val="001658DE"/>
    <w:rsid w:val="001659C1"/>
    <w:rsid w:val="001663A1"/>
    <w:rsid w:val="0017011C"/>
    <w:rsid w:val="00170DEC"/>
    <w:rsid w:val="001720A7"/>
    <w:rsid w:val="0017247A"/>
    <w:rsid w:val="00173A8E"/>
    <w:rsid w:val="00174496"/>
    <w:rsid w:val="00174F53"/>
    <w:rsid w:val="0017502C"/>
    <w:rsid w:val="0017568F"/>
    <w:rsid w:val="0017576E"/>
    <w:rsid w:val="00176A58"/>
    <w:rsid w:val="001773DF"/>
    <w:rsid w:val="0017798E"/>
    <w:rsid w:val="00180BDE"/>
    <w:rsid w:val="0018143F"/>
    <w:rsid w:val="00181AB6"/>
    <w:rsid w:val="00181FF8"/>
    <w:rsid w:val="001826E1"/>
    <w:rsid w:val="001837F0"/>
    <w:rsid w:val="00183D18"/>
    <w:rsid w:val="0018471E"/>
    <w:rsid w:val="001853F9"/>
    <w:rsid w:val="00185ED1"/>
    <w:rsid w:val="001867E7"/>
    <w:rsid w:val="00186BCD"/>
    <w:rsid w:val="00187054"/>
    <w:rsid w:val="00187E68"/>
    <w:rsid w:val="00187FCD"/>
    <w:rsid w:val="0019073B"/>
    <w:rsid w:val="00190AC1"/>
    <w:rsid w:val="00192FB7"/>
    <w:rsid w:val="00193413"/>
    <w:rsid w:val="0019341A"/>
    <w:rsid w:val="00194926"/>
    <w:rsid w:val="00195366"/>
    <w:rsid w:val="001957A1"/>
    <w:rsid w:val="00195A60"/>
    <w:rsid w:val="00196155"/>
    <w:rsid w:val="0019791C"/>
    <w:rsid w:val="00197AE0"/>
    <w:rsid w:val="00197DF9"/>
    <w:rsid w:val="00197E33"/>
    <w:rsid w:val="00197E61"/>
    <w:rsid w:val="001A1987"/>
    <w:rsid w:val="001A2564"/>
    <w:rsid w:val="001A2CBD"/>
    <w:rsid w:val="001A2DCA"/>
    <w:rsid w:val="001A34D9"/>
    <w:rsid w:val="001A35C8"/>
    <w:rsid w:val="001A3F06"/>
    <w:rsid w:val="001A4EC3"/>
    <w:rsid w:val="001A5A70"/>
    <w:rsid w:val="001A6173"/>
    <w:rsid w:val="001A66A5"/>
    <w:rsid w:val="001A6CBA"/>
    <w:rsid w:val="001B09E3"/>
    <w:rsid w:val="001B0D97"/>
    <w:rsid w:val="001B0E73"/>
    <w:rsid w:val="001B1E86"/>
    <w:rsid w:val="001B1F18"/>
    <w:rsid w:val="001B42A6"/>
    <w:rsid w:val="001B4CFD"/>
    <w:rsid w:val="001B4DC3"/>
    <w:rsid w:val="001B4DE3"/>
    <w:rsid w:val="001B5A5D"/>
    <w:rsid w:val="001B60DB"/>
    <w:rsid w:val="001B655A"/>
    <w:rsid w:val="001B676E"/>
    <w:rsid w:val="001B6A5A"/>
    <w:rsid w:val="001B7AFD"/>
    <w:rsid w:val="001B7D4E"/>
    <w:rsid w:val="001C09B9"/>
    <w:rsid w:val="001C1CE5"/>
    <w:rsid w:val="001C1E66"/>
    <w:rsid w:val="001C2B63"/>
    <w:rsid w:val="001C3B7E"/>
    <w:rsid w:val="001C3CB5"/>
    <w:rsid w:val="001C3D2A"/>
    <w:rsid w:val="001C477F"/>
    <w:rsid w:val="001C51D8"/>
    <w:rsid w:val="001C5621"/>
    <w:rsid w:val="001C5ABF"/>
    <w:rsid w:val="001C69BF"/>
    <w:rsid w:val="001C77C3"/>
    <w:rsid w:val="001C7A34"/>
    <w:rsid w:val="001D0724"/>
    <w:rsid w:val="001D2EC4"/>
    <w:rsid w:val="001D51BA"/>
    <w:rsid w:val="001D52FD"/>
    <w:rsid w:val="001D53E7"/>
    <w:rsid w:val="001D5D70"/>
    <w:rsid w:val="001D5F15"/>
    <w:rsid w:val="001D605F"/>
    <w:rsid w:val="001D6342"/>
    <w:rsid w:val="001D6D53"/>
    <w:rsid w:val="001D7227"/>
    <w:rsid w:val="001D7324"/>
    <w:rsid w:val="001D7FEB"/>
    <w:rsid w:val="001E084D"/>
    <w:rsid w:val="001E13E6"/>
    <w:rsid w:val="001E14EB"/>
    <w:rsid w:val="001E1D74"/>
    <w:rsid w:val="001E1E1A"/>
    <w:rsid w:val="001E3D64"/>
    <w:rsid w:val="001E42F8"/>
    <w:rsid w:val="001E4DE4"/>
    <w:rsid w:val="001E541E"/>
    <w:rsid w:val="001E58E2"/>
    <w:rsid w:val="001E6143"/>
    <w:rsid w:val="001E6400"/>
    <w:rsid w:val="001E6463"/>
    <w:rsid w:val="001E678C"/>
    <w:rsid w:val="001E725E"/>
    <w:rsid w:val="001E7664"/>
    <w:rsid w:val="001E7AED"/>
    <w:rsid w:val="001F0439"/>
    <w:rsid w:val="001F165D"/>
    <w:rsid w:val="001F19BB"/>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EDF"/>
    <w:rsid w:val="00203F0E"/>
    <w:rsid w:val="00203F96"/>
    <w:rsid w:val="0020421F"/>
    <w:rsid w:val="00205283"/>
    <w:rsid w:val="002069B2"/>
    <w:rsid w:val="00206AB7"/>
    <w:rsid w:val="00206FFB"/>
    <w:rsid w:val="002071D5"/>
    <w:rsid w:val="00207FA3"/>
    <w:rsid w:val="00210F06"/>
    <w:rsid w:val="00210F11"/>
    <w:rsid w:val="00211F7F"/>
    <w:rsid w:val="00211F89"/>
    <w:rsid w:val="0021282E"/>
    <w:rsid w:val="00213CAA"/>
    <w:rsid w:val="0021423A"/>
    <w:rsid w:val="002142AF"/>
    <w:rsid w:val="00214970"/>
    <w:rsid w:val="00214B0E"/>
    <w:rsid w:val="00214DA8"/>
    <w:rsid w:val="00215423"/>
    <w:rsid w:val="002158FA"/>
    <w:rsid w:val="00216126"/>
    <w:rsid w:val="0021785C"/>
    <w:rsid w:val="00217A6B"/>
    <w:rsid w:val="00217F0E"/>
    <w:rsid w:val="00220600"/>
    <w:rsid w:val="00220983"/>
    <w:rsid w:val="00220F5C"/>
    <w:rsid w:val="00221133"/>
    <w:rsid w:val="00221739"/>
    <w:rsid w:val="00221E74"/>
    <w:rsid w:val="002222A9"/>
    <w:rsid w:val="002224DB"/>
    <w:rsid w:val="0022275D"/>
    <w:rsid w:val="00223FCB"/>
    <w:rsid w:val="00224C1E"/>
    <w:rsid w:val="002252C3"/>
    <w:rsid w:val="00225905"/>
    <w:rsid w:val="00225C54"/>
    <w:rsid w:val="00225C93"/>
    <w:rsid w:val="002264EB"/>
    <w:rsid w:val="002273A7"/>
    <w:rsid w:val="0022766D"/>
    <w:rsid w:val="00230294"/>
    <w:rsid w:val="00230765"/>
    <w:rsid w:val="00230D18"/>
    <w:rsid w:val="002319E4"/>
    <w:rsid w:val="00232152"/>
    <w:rsid w:val="0023313B"/>
    <w:rsid w:val="00234BF2"/>
    <w:rsid w:val="00235632"/>
    <w:rsid w:val="002356BD"/>
    <w:rsid w:val="00235872"/>
    <w:rsid w:val="00236C3C"/>
    <w:rsid w:val="002374CE"/>
    <w:rsid w:val="00237F7D"/>
    <w:rsid w:val="0024010D"/>
    <w:rsid w:val="00240AB6"/>
    <w:rsid w:val="00240EBE"/>
    <w:rsid w:val="00241559"/>
    <w:rsid w:val="002426F9"/>
    <w:rsid w:val="002435B3"/>
    <w:rsid w:val="00243ACF"/>
    <w:rsid w:val="00244324"/>
    <w:rsid w:val="00244602"/>
    <w:rsid w:val="0024475A"/>
    <w:rsid w:val="002451C1"/>
    <w:rsid w:val="002453B5"/>
    <w:rsid w:val="0024588D"/>
    <w:rsid w:val="002458EB"/>
    <w:rsid w:val="002468C3"/>
    <w:rsid w:val="00246E78"/>
    <w:rsid w:val="00247579"/>
    <w:rsid w:val="002500C8"/>
    <w:rsid w:val="00250C35"/>
    <w:rsid w:val="00251DB2"/>
    <w:rsid w:val="0025232B"/>
    <w:rsid w:val="00252478"/>
    <w:rsid w:val="00252C3D"/>
    <w:rsid w:val="00252E9E"/>
    <w:rsid w:val="00252F6B"/>
    <w:rsid w:val="00254B31"/>
    <w:rsid w:val="00255029"/>
    <w:rsid w:val="00255960"/>
    <w:rsid w:val="00255D34"/>
    <w:rsid w:val="00256148"/>
    <w:rsid w:val="002564FE"/>
    <w:rsid w:val="00256CC7"/>
    <w:rsid w:val="00257543"/>
    <w:rsid w:val="002603FB"/>
    <w:rsid w:val="00261685"/>
    <w:rsid w:val="002617E7"/>
    <w:rsid w:val="00262FDD"/>
    <w:rsid w:val="00264228"/>
    <w:rsid w:val="00264334"/>
    <w:rsid w:val="002643BF"/>
    <w:rsid w:val="0026473E"/>
    <w:rsid w:val="00265DEF"/>
    <w:rsid w:val="00266214"/>
    <w:rsid w:val="00266433"/>
    <w:rsid w:val="002664DE"/>
    <w:rsid w:val="00266A08"/>
    <w:rsid w:val="00267C83"/>
    <w:rsid w:val="00271265"/>
    <w:rsid w:val="0027144F"/>
    <w:rsid w:val="00271813"/>
    <w:rsid w:val="00271F3A"/>
    <w:rsid w:val="00272B86"/>
    <w:rsid w:val="00272EB9"/>
    <w:rsid w:val="00273278"/>
    <w:rsid w:val="002734CD"/>
    <w:rsid w:val="002737F4"/>
    <w:rsid w:val="002739CE"/>
    <w:rsid w:val="00275C15"/>
    <w:rsid w:val="002762EF"/>
    <w:rsid w:val="002765E6"/>
    <w:rsid w:val="00276623"/>
    <w:rsid w:val="00276683"/>
    <w:rsid w:val="00276E4B"/>
    <w:rsid w:val="00276FC8"/>
    <w:rsid w:val="002772DB"/>
    <w:rsid w:val="0028005D"/>
    <w:rsid w:val="0028018F"/>
    <w:rsid w:val="002804B1"/>
    <w:rsid w:val="00280573"/>
    <w:rsid w:val="002805F5"/>
    <w:rsid w:val="00280751"/>
    <w:rsid w:val="002808C5"/>
    <w:rsid w:val="0028154C"/>
    <w:rsid w:val="002816A6"/>
    <w:rsid w:val="00281C29"/>
    <w:rsid w:val="00281F9D"/>
    <w:rsid w:val="0028280A"/>
    <w:rsid w:val="002828A3"/>
    <w:rsid w:val="00282D20"/>
    <w:rsid w:val="00284236"/>
    <w:rsid w:val="00284256"/>
    <w:rsid w:val="00284527"/>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B92"/>
    <w:rsid w:val="00293F4C"/>
    <w:rsid w:val="00293FAD"/>
    <w:rsid w:val="0029411E"/>
    <w:rsid w:val="00295034"/>
    <w:rsid w:val="00295817"/>
    <w:rsid w:val="00295A2D"/>
    <w:rsid w:val="00296227"/>
    <w:rsid w:val="00296F44"/>
    <w:rsid w:val="00297070"/>
    <w:rsid w:val="00297594"/>
    <w:rsid w:val="002975F6"/>
    <w:rsid w:val="0029777D"/>
    <w:rsid w:val="00297D7F"/>
    <w:rsid w:val="002A039D"/>
    <w:rsid w:val="002A054D"/>
    <w:rsid w:val="002A055E"/>
    <w:rsid w:val="002A1D4E"/>
    <w:rsid w:val="002A2869"/>
    <w:rsid w:val="002A3B19"/>
    <w:rsid w:val="002A48ED"/>
    <w:rsid w:val="002A4E40"/>
    <w:rsid w:val="002A7B16"/>
    <w:rsid w:val="002A7F4B"/>
    <w:rsid w:val="002B0858"/>
    <w:rsid w:val="002B103B"/>
    <w:rsid w:val="002B1AB2"/>
    <w:rsid w:val="002B2174"/>
    <w:rsid w:val="002B24D6"/>
    <w:rsid w:val="002B2E9E"/>
    <w:rsid w:val="002B3894"/>
    <w:rsid w:val="002B39FB"/>
    <w:rsid w:val="002B3C9D"/>
    <w:rsid w:val="002B4333"/>
    <w:rsid w:val="002B52ED"/>
    <w:rsid w:val="002B5441"/>
    <w:rsid w:val="002B5937"/>
    <w:rsid w:val="002B5EF4"/>
    <w:rsid w:val="002B60E1"/>
    <w:rsid w:val="002B6914"/>
    <w:rsid w:val="002B71AD"/>
    <w:rsid w:val="002B753F"/>
    <w:rsid w:val="002B7A75"/>
    <w:rsid w:val="002C06AD"/>
    <w:rsid w:val="002C162C"/>
    <w:rsid w:val="002C2F0D"/>
    <w:rsid w:val="002C38B3"/>
    <w:rsid w:val="002C3AEE"/>
    <w:rsid w:val="002C3B85"/>
    <w:rsid w:val="002C3E32"/>
    <w:rsid w:val="002C3E86"/>
    <w:rsid w:val="002C3EAB"/>
    <w:rsid w:val="002C41E6"/>
    <w:rsid w:val="002C442F"/>
    <w:rsid w:val="002C45FB"/>
    <w:rsid w:val="002C502C"/>
    <w:rsid w:val="002C524C"/>
    <w:rsid w:val="002C53A6"/>
    <w:rsid w:val="002C56E5"/>
    <w:rsid w:val="002C661A"/>
    <w:rsid w:val="002C66AA"/>
    <w:rsid w:val="002C7CA3"/>
    <w:rsid w:val="002C7E09"/>
    <w:rsid w:val="002D019C"/>
    <w:rsid w:val="002D0588"/>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4E6"/>
    <w:rsid w:val="002E1705"/>
    <w:rsid w:val="002E17F2"/>
    <w:rsid w:val="002E3B42"/>
    <w:rsid w:val="002E5052"/>
    <w:rsid w:val="002E53B7"/>
    <w:rsid w:val="002E6937"/>
    <w:rsid w:val="002E7040"/>
    <w:rsid w:val="002E711B"/>
    <w:rsid w:val="002E7845"/>
    <w:rsid w:val="002E7A2C"/>
    <w:rsid w:val="002E7A65"/>
    <w:rsid w:val="002E7C88"/>
    <w:rsid w:val="002E7CAE"/>
    <w:rsid w:val="002F1A5C"/>
    <w:rsid w:val="002F1DCD"/>
    <w:rsid w:val="002F2771"/>
    <w:rsid w:val="002F30C9"/>
    <w:rsid w:val="002F31AA"/>
    <w:rsid w:val="002F3669"/>
    <w:rsid w:val="002F36B5"/>
    <w:rsid w:val="002F37A9"/>
    <w:rsid w:val="002F4A14"/>
    <w:rsid w:val="002F50A7"/>
    <w:rsid w:val="002F5191"/>
    <w:rsid w:val="002F56EA"/>
    <w:rsid w:val="002F65BF"/>
    <w:rsid w:val="002F6CD0"/>
    <w:rsid w:val="002F7EFD"/>
    <w:rsid w:val="00300640"/>
    <w:rsid w:val="0030068C"/>
    <w:rsid w:val="00300C0B"/>
    <w:rsid w:val="00300FD7"/>
    <w:rsid w:val="003010E7"/>
    <w:rsid w:val="0030186D"/>
    <w:rsid w:val="00301CE6"/>
    <w:rsid w:val="0030256B"/>
    <w:rsid w:val="00303579"/>
    <w:rsid w:val="003044A0"/>
    <w:rsid w:val="0030501F"/>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D99"/>
    <w:rsid w:val="003165B7"/>
    <w:rsid w:val="00316870"/>
    <w:rsid w:val="00317C4D"/>
    <w:rsid w:val="003203ED"/>
    <w:rsid w:val="00321165"/>
    <w:rsid w:val="00321CC3"/>
    <w:rsid w:val="00322103"/>
    <w:rsid w:val="00322C9F"/>
    <w:rsid w:val="00323BBF"/>
    <w:rsid w:val="00323E94"/>
    <w:rsid w:val="00323EDD"/>
    <w:rsid w:val="00324C3F"/>
    <w:rsid w:val="00324D23"/>
    <w:rsid w:val="00324E24"/>
    <w:rsid w:val="00326188"/>
    <w:rsid w:val="00326209"/>
    <w:rsid w:val="0032798D"/>
    <w:rsid w:val="00327B90"/>
    <w:rsid w:val="00330A38"/>
    <w:rsid w:val="00331561"/>
    <w:rsid w:val="00331751"/>
    <w:rsid w:val="00331845"/>
    <w:rsid w:val="00331885"/>
    <w:rsid w:val="00333AEF"/>
    <w:rsid w:val="003344EA"/>
    <w:rsid w:val="00334579"/>
    <w:rsid w:val="00335732"/>
    <w:rsid w:val="00335858"/>
    <w:rsid w:val="00335D68"/>
    <w:rsid w:val="00335F57"/>
    <w:rsid w:val="00336BDA"/>
    <w:rsid w:val="00336DFA"/>
    <w:rsid w:val="0033703E"/>
    <w:rsid w:val="00337AD9"/>
    <w:rsid w:val="00337B40"/>
    <w:rsid w:val="00337E03"/>
    <w:rsid w:val="00337EFB"/>
    <w:rsid w:val="00340495"/>
    <w:rsid w:val="00340901"/>
    <w:rsid w:val="00341267"/>
    <w:rsid w:val="00341B25"/>
    <w:rsid w:val="003428A7"/>
    <w:rsid w:val="00342BD7"/>
    <w:rsid w:val="00342CE8"/>
    <w:rsid w:val="00343081"/>
    <w:rsid w:val="003434D4"/>
    <w:rsid w:val="003435B8"/>
    <w:rsid w:val="003438F4"/>
    <w:rsid w:val="00343BCD"/>
    <w:rsid w:val="00344326"/>
    <w:rsid w:val="00344F0C"/>
    <w:rsid w:val="003458D3"/>
    <w:rsid w:val="0034625E"/>
    <w:rsid w:val="00346DB5"/>
    <w:rsid w:val="003477B1"/>
    <w:rsid w:val="003478FC"/>
    <w:rsid w:val="0035170A"/>
    <w:rsid w:val="003517CB"/>
    <w:rsid w:val="0035245C"/>
    <w:rsid w:val="00352A6F"/>
    <w:rsid w:val="003542BE"/>
    <w:rsid w:val="00354B09"/>
    <w:rsid w:val="0035531B"/>
    <w:rsid w:val="00357380"/>
    <w:rsid w:val="003602D9"/>
    <w:rsid w:val="003604CE"/>
    <w:rsid w:val="00360BC9"/>
    <w:rsid w:val="00361A3F"/>
    <w:rsid w:val="0036217B"/>
    <w:rsid w:val="00363C57"/>
    <w:rsid w:val="0036476F"/>
    <w:rsid w:val="00364C94"/>
    <w:rsid w:val="00364F7E"/>
    <w:rsid w:val="00365B0F"/>
    <w:rsid w:val="00365F10"/>
    <w:rsid w:val="00366A80"/>
    <w:rsid w:val="00366AE5"/>
    <w:rsid w:val="00370E47"/>
    <w:rsid w:val="00371E0E"/>
    <w:rsid w:val="00372235"/>
    <w:rsid w:val="00372A2D"/>
    <w:rsid w:val="00372D25"/>
    <w:rsid w:val="00373440"/>
    <w:rsid w:val="00373C41"/>
    <w:rsid w:val="0037416E"/>
    <w:rsid w:val="003742AC"/>
    <w:rsid w:val="003744ED"/>
    <w:rsid w:val="00374687"/>
    <w:rsid w:val="00376FB4"/>
    <w:rsid w:val="00377CE1"/>
    <w:rsid w:val="0038005A"/>
    <w:rsid w:val="003803B0"/>
    <w:rsid w:val="003811B5"/>
    <w:rsid w:val="0038257F"/>
    <w:rsid w:val="00382D59"/>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4D46"/>
    <w:rsid w:val="0039527E"/>
    <w:rsid w:val="00395606"/>
    <w:rsid w:val="00395CE3"/>
    <w:rsid w:val="0039692B"/>
    <w:rsid w:val="003975E4"/>
    <w:rsid w:val="003A0291"/>
    <w:rsid w:val="003A0A50"/>
    <w:rsid w:val="003A14F5"/>
    <w:rsid w:val="003A1F70"/>
    <w:rsid w:val="003A2223"/>
    <w:rsid w:val="003A2A0F"/>
    <w:rsid w:val="003A35E5"/>
    <w:rsid w:val="003A3959"/>
    <w:rsid w:val="003A45A1"/>
    <w:rsid w:val="003A4C72"/>
    <w:rsid w:val="003A57A2"/>
    <w:rsid w:val="003A5B0A"/>
    <w:rsid w:val="003A5DB8"/>
    <w:rsid w:val="003A664F"/>
    <w:rsid w:val="003A6BAC"/>
    <w:rsid w:val="003A70A4"/>
    <w:rsid w:val="003A7EF3"/>
    <w:rsid w:val="003B159C"/>
    <w:rsid w:val="003B1BE8"/>
    <w:rsid w:val="003B1C23"/>
    <w:rsid w:val="003B1DA0"/>
    <w:rsid w:val="003B299F"/>
    <w:rsid w:val="003B3573"/>
    <w:rsid w:val="003B369F"/>
    <w:rsid w:val="003B36A3"/>
    <w:rsid w:val="003B3D12"/>
    <w:rsid w:val="003B5117"/>
    <w:rsid w:val="003B6189"/>
    <w:rsid w:val="003B64BB"/>
    <w:rsid w:val="003B6929"/>
    <w:rsid w:val="003B71C1"/>
    <w:rsid w:val="003B7276"/>
    <w:rsid w:val="003B7705"/>
    <w:rsid w:val="003B7D22"/>
    <w:rsid w:val="003B7FE5"/>
    <w:rsid w:val="003C0300"/>
    <w:rsid w:val="003C11C8"/>
    <w:rsid w:val="003C13E7"/>
    <w:rsid w:val="003C1540"/>
    <w:rsid w:val="003C15D8"/>
    <w:rsid w:val="003C1D1F"/>
    <w:rsid w:val="003C1F2E"/>
    <w:rsid w:val="003C2702"/>
    <w:rsid w:val="003C27CA"/>
    <w:rsid w:val="003C2C35"/>
    <w:rsid w:val="003C2D19"/>
    <w:rsid w:val="003C3078"/>
    <w:rsid w:val="003C3772"/>
    <w:rsid w:val="003C377C"/>
    <w:rsid w:val="003C3926"/>
    <w:rsid w:val="003C459B"/>
    <w:rsid w:val="003C4A33"/>
    <w:rsid w:val="003C54D7"/>
    <w:rsid w:val="003C55E9"/>
    <w:rsid w:val="003C643E"/>
    <w:rsid w:val="003C6AA5"/>
    <w:rsid w:val="003C7806"/>
    <w:rsid w:val="003C7F35"/>
    <w:rsid w:val="003D048F"/>
    <w:rsid w:val="003D109F"/>
    <w:rsid w:val="003D1806"/>
    <w:rsid w:val="003D2478"/>
    <w:rsid w:val="003D2586"/>
    <w:rsid w:val="003D28DD"/>
    <w:rsid w:val="003D2F97"/>
    <w:rsid w:val="003D3C45"/>
    <w:rsid w:val="003D3F15"/>
    <w:rsid w:val="003D4063"/>
    <w:rsid w:val="003D438D"/>
    <w:rsid w:val="003D46EB"/>
    <w:rsid w:val="003D5175"/>
    <w:rsid w:val="003D53A2"/>
    <w:rsid w:val="003D550A"/>
    <w:rsid w:val="003D5B1F"/>
    <w:rsid w:val="003D5B88"/>
    <w:rsid w:val="003D6C20"/>
    <w:rsid w:val="003D7BF6"/>
    <w:rsid w:val="003E1139"/>
    <w:rsid w:val="003E15FA"/>
    <w:rsid w:val="003E2BB2"/>
    <w:rsid w:val="003E2D57"/>
    <w:rsid w:val="003E2D64"/>
    <w:rsid w:val="003E2D7A"/>
    <w:rsid w:val="003E377F"/>
    <w:rsid w:val="003E3A3A"/>
    <w:rsid w:val="003E3A7C"/>
    <w:rsid w:val="003E4103"/>
    <w:rsid w:val="003E4130"/>
    <w:rsid w:val="003E4835"/>
    <w:rsid w:val="003E4F2A"/>
    <w:rsid w:val="003E50FC"/>
    <w:rsid w:val="003E5436"/>
    <w:rsid w:val="003E55E4"/>
    <w:rsid w:val="003E5F33"/>
    <w:rsid w:val="003E69C9"/>
    <w:rsid w:val="003E72F7"/>
    <w:rsid w:val="003E74E3"/>
    <w:rsid w:val="003E77F4"/>
    <w:rsid w:val="003F0322"/>
    <w:rsid w:val="003F05C7"/>
    <w:rsid w:val="003F1D1B"/>
    <w:rsid w:val="003F2033"/>
    <w:rsid w:val="003F2210"/>
    <w:rsid w:val="003F2402"/>
    <w:rsid w:val="003F28D9"/>
    <w:rsid w:val="003F2C2F"/>
    <w:rsid w:val="003F2CD4"/>
    <w:rsid w:val="003F31CF"/>
    <w:rsid w:val="003F434A"/>
    <w:rsid w:val="003F4D96"/>
    <w:rsid w:val="003F61AD"/>
    <w:rsid w:val="003F6AB6"/>
    <w:rsid w:val="003F6BBE"/>
    <w:rsid w:val="003F6D27"/>
    <w:rsid w:val="003F70CE"/>
    <w:rsid w:val="003F77E5"/>
    <w:rsid w:val="004000E8"/>
    <w:rsid w:val="00400281"/>
    <w:rsid w:val="00400327"/>
    <w:rsid w:val="00400351"/>
    <w:rsid w:val="00400519"/>
    <w:rsid w:val="00400720"/>
    <w:rsid w:val="00400F95"/>
    <w:rsid w:val="00401132"/>
    <w:rsid w:val="00401C03"/>
    <w:rsid w:val="004028C3"/>
    <w:rsid w:val="00402E2B"/>
    <w:rsid w:val="0040315D"/>
    <w:rsid w:val="00403871"/>
    <w:rsid w:val="0040395A"/>
    <w:rsid w:val="004047F3"/>
    <w:rsid w:val="004048DE"/>
    <w:rsid w:val="00404D6E"/>
    <w:rsid w:val="0040512B"/>
    <w:rsid w:val="00405CA5"/>
    <w:rsid w:val="00406171"/>
    <w:rsid w:val="0040668E"/>
    <w:rsid w:val="00406992"/>
    <w:rsid w:val="00406D0B"/>
    <w:rsid w:val="004077EF"/>
    <w:rsid w:val="00407992"/>
    <w:rsid w:val="00407CD3"/>
    <w:rsid w:val="00410134"/>
    <w:rsid w:val="00410B72"/>
    <w:rsid w:val="00410F18"/>
    <w:rsid w:val="004114D9"/>
    <w:rsid w:val="00411B72"/>
    <w:rsid w:val="0041263E"/>
    <w:rsid w:val="00412BCA"/>
    <w:rsid w:val="0041322D"/>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50F"/>
    <w:rsid w:val="00423699"/>
    <w:rsid w:val="00423788"/>
    <w:rsid w:val="00423CF5"/>
    <w:rsid w:val="004242F4"/>
    <w:rsid w:val="00425000"/>
    <w:rsid w:val="0042521A"/>
    <w:rsid w:val="00425C03"/>
    <w:rsid w:val="00425DCA"/>
    <w:rsid w:val="004264A0"/>
    <w:rsid w:val="00426963"/>
    <w:rsid w:val="00427248"/>
    <w:rsid w:val="00427C0C"/>
    <w:rsid w:val="00427F41"/>
    <w:rsid w:val="00430098"/>
    <w:rsid w:val="004302FD"/>
    <w:rsid w:val="00433A4F"/>
    <w:rsid w:val="00434693"/>
    <w:rsid w:val="0043469A"/>
    <w:rsid w:val="0043486C"/>
    <w:rsid w:val="00434ACC"/>
    <w:rsid w:val="00435341"/>
    <w:rsid w:val="004353DA"/>
    <w:rsid w:val="0043735D"/>
    <w:rsid w:val="00437447"/>
    <w:rsid w:val="00440B87"/>
    <w:rsid w:val="00440CBE"/>
    <w:rsid w:val="00440FB8"/>
    <w:rsid w:val="00441141"/>
    <w:rsid w:val="00441995"/>
    <w:rsid w:val="00441A92"/>
    <w:rsid w:val="004420A6"/>
    <w:rsid w:val="004426D6"/>
    <w:rsid w:val="00442A1A"/>
    <w:rsid w:val="004431DC"/>
    <w:rsid w:val="0044393C"/>
    <w:rsid w:val="00443D3C"/>
    <w:rsid w:val="00444F56"/>
    <w:rsid w:val="00445398"/>
    <w:rsid w:val="00445E3A"/>
    <w:rsid w:val="00446488"/>
    <w:rsid w:val="004468A7"/>
    <w:rsid w:val="00447256"/>
    <w:rsid w:val="00447702"/>
    <w:rsid w:val="00447B52"/>
    <w:rsid w:val="00447DEF"/>
    <w:rsid w:val="00450F82"/>
    <w:rsid w:val="00451183"/>
    <w:rsid w:val="0045128C"/>
    <w:rsid w:val="004517AA"/>
    <w:rsid w:val="00451DDB"/>
    <w:rsid w:val="0045201C"/>
    <w:rsid w:val="004522A3"/>
    <w:rsid w:val="00452BCB"/>
    <w:rsid w:val="00452CAC"/>
    <w:rsid w:val="00453010"/>
    <w:rsid w:val="004537A1"/>
    <w:rsid w:val="0045406F"/>
    <w:rsid w:val="004540AF"/>
    <w:rsid w:val="004541D2"/>
    <w:rsid w:val="004541ED"/>
    <w:rsid w:val="004543FF"/>
    <w:rsid w:val="00454EC7"/>
    <w:rsid w:val="0045678D"/>
    <w:rsid w:val="00456BCD"/>
    <w:rsid w:val="00457565"/>
    <w:rsid w:val="00457B71"/>
    <w:rsid w:val="00457F1A"/>
    <w:rsid w:val="00460F0C"/>
    <w:rsid w:val="0046222D"/>
    <w:rsid w:val="004630EF"/>
    <w:rsid w:val="00463294"/>
    <w:rsid w:val="00463913"/>
    <w:rsid w:val="00463A6B"/>
    <w:rsid w:val="00463F2D"/>
    <w:rsid w:val="00464152"/>
    <w:rsid w:val="00464BFF"/>
    <w:rsid w:val="004651F2"/>
    <w:rsid w:val="0046566A"/>
    <w:rsid w:val="0046580D"/>
    <w:rsid w:val="004669E2"/>
    <w:rsid w:val="004677F0"/>
    <w:rsid w:val="00467893"/>
    <w:rsid w:val="00470AC6"/>
    <w:rsid w:val="00470B3B"/>
    <w:rsid w:val="00470C31"/>
    <w:rsid w:val="00470FC5"/>
    <w:rsid w:val="00471B92"/>
    <w:rsid w:val="00471D3A"/>
    <w:rsid w:val="00471DE0"/>
    <w:rsid w:val="0047274C"/>
    <w:rsid w:val="0047289C"/>
    <w:rsid w:val="004734D0"/>
    <w:rsid w:val="004745FA"/>
    <w:rsid w:val="00474798"/>
    <w:rsid w:val="00474C08"/>
    <w:rsid w:val="0047556B"/>
    <w:rsid w:val="0047610C"/>
    <w:rsid w:val="00477768"/>
    <w:rsid w:val="00477ED1"/>
    <w:rsid w:val="00480CC9"/>
    <w:rsid w:val="00482B6A"/>
    <w:rsid w:val="00483238"/>
    <w:rsid w:val="00483296"/>
    <w:rsid w:val="004832CF"/>
    <w:rsid w:val="0048379E"/>
    <w:rsid w:val="00483C80"/>
    <w:rsid w:val="00485061"/>
    <w:rsid w:val="004852D3"/>
    <w:rsid w:val="00485991"/>
    <w:rsid w:val="004868C3"/>
    <w:rsid w:val="004907EB"/>
    <w:rsid w:val="004908C7"/>
    <w:rsid w:val="00491035"/>
    <w:rsid w:val="004911D2"/>
    <w:rsid w:val="00491F9B"/>
    <w:rsid w:val="004923B2"/>
    <w:rsid w:val="00492611"/>
    <w:rsid w:val="004926ED"/>
    <w:rsid w:val="00492715"/>
    <w:rsid w:val="00492BC5"/>
    <w:rsid w:val="0049327D"/>
    <w:rsid w:val="00493C66"/>
    <w:rsid w:val="0049495C"/>
    <w:rsid w:val="0049552E"/>
    <w:rsid w:val="0049609B"/>
    <w:rsid w:val="004961B5"/>
    <w:rsid w:val="004961C2"/>
    <w:rsid w:val="004964F1"/>
    <w:rsid w:val="00496A43"/>
    <w:rsid w:val="004A09F7"/>
    <w:rsid w:val="004A0C24"/>
    <w:rsid w:val="004A14D6"/>
    <w:rsid w:val="004A16BC"/>
    <w:rsid w:val="004A2491"/>
    <w:rsid w:val="004A261C"/>
    <w:rsid w:val="004A297B"/>
    <w:rsid w:val="004A2B94"/>
    <w:rsid w:val="004A2D54"/>
    <w:rsid w:val="004A45BB"/>
    <w:rsid w:val="004A45E8"/>
    <w:rsid w:val="004A7233"/>
    <w:rsid w:val="004A76B0"/>
    <w:rsid w:val="004B0C76"/>
    <w:rsid w:val="004B100C"/>
    <w:rsid w:val="004B17BF"/>
    <w:rsid w:val="004B1E53"/>
    <w:rsid w:val="004B20B8"/>
    <w:rsid w:val="004B2F77"/>
    <w:rsid w:val="004B3BBD"/>
    <w:rsid w:val="004B3C44"/>
    <w:rsid w:val="004B56F0"/>
    <w:rsid w:val="004B5FC6"/>
    <w:rsid w:val="004B6614"/>
    <w:rsid w:val="004B6CA5"/>
    <w:rsid w:val="004B6CF0"/>
    <w:rsid w:val="004B6F6A"/>
    <w:rsid w:val="004B7187"/>
    <w:rsid w:val="004B72EF"/>
    <w:rsid w:val="004B7C0C"/>
    <w:rsid w:val="004B7E10"/>
    <w:rsid w:val="004C0A15"/>
    <w:rsid w:val="004C1262"/>
    <w:rsid w:val="004C1CE5"/>
    <w:rsid w:val="004C3898"/>
    <w:rsid w:val="004C3CE7"/>
    <w:rsid w:val="004C3F4C"/>
    <w:rsid w:val="004C40FC"/>
    <w:rsid w:val="004C42C1"/>
    <w:rsid w:val="004C4F8C"/>
    <w:rsid w:val="004C5C78"/>
    <w:rsid w:val="004C69F5"/>
    <w:rsid w:val="004C6D6F"/>
    <w:rsid w:val="004C6DE3"/>
    <w:rsid w:val="004C7AFC"/>
    <w:rsid w:val="004D013D"/>
    <w:rsid w:val="004D038D"/>
    <w:rsid w:val="004D0F1B"/>
    <w:rsid w:val="004D110A"/>
    <w:rsid w:val="004D1120"/>
    <w:rsid w:val="004D2FF1"/>
    <w:rsid w:val="004D36B1"/>
    <w:rsid w:val="004D3910"/>
    <w:rsid w:val="004D3BBE"/>
    <w:rsid w:val="004D3E9D"/>
    <w:rsid w:val="004D44AE"/>
    <w:rsid w:val="004D4A33"/>
    <w:rsid w:val="004D4AAE"/>
    <w:rsid w:val="004D5D41"/>
    <w:rsid w:val="004D5F9C"/>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63A4"/>
    <w:rsid w:val="004E73ED"/>
    <w:rsid w:val="004E76F4"/>
    <w:rsid w:val="004E7DAA"/>
    <w:rsid w:val="004F06C5"/>
    <w:rsid w:val="004F0AF4"/>
    <w:rsid w:val="004F0B4E"/>
    <w:rsid w:val="004F0B6C"/>
    <w:rsid w:val="004F0F6E"/>
    <w:rsid w:val="004F1C57"/>
    <w:rsid w:val="004F2078"/>
    <w:rsid w:val="004F2250"/>
    <w:rsid w:val="004F4DA3"/>
    <w:rsid w:val="004F51AE"/>
    <w:rsid w:val="004F6CDB"/>
    <w:rsid w:val="004F7377"/>
    <w:rsid w:val="00500304"/>
    <w:rsid w:val="0050101A"/>
    <w:rsid w:val="0050172D"/>
    <w:rsid w:val="00501887"/>
    <w:rsid w:val="00502C2A"/>
    <w:rsid w:val="00503AA7"/>
    <w:rsid w:val="00506557"/>
    <w:rsid w:val="0050677A"/>
    <w:rsid w:val="005108D8"/>
    <w:rsid w:val="00510B45"/>
    <w:rsid w:val="005116F9"/>
    <w:rsid w:val="00511865"/>
    <w:rsid w:val="00511FA3"/>
    <w:rsid w:val="005134A7"/>
    <w:rsid w:val="00513978"/>
    <w:rsid w:val="00513A6D"/>
    <w:rsid w:val="00514EB6"/>
    <w:rsid w:val="00515261"/>
    <w:rsid w:val="005153A7"/>
    <w:rsid w:val="00515499"/>
    <w:rsid w:val="005157AA"/>
    <w:rsid w:val="00517686"/>
    <w:rsid w:val="0051792F"/>
    <w:rsid w:val="0052033B"/>
    <w:rsid w:val="00520734"/>
    <w:rsid w:val="005219CF"/>
    <w:rsid w:val="005221DB"/>
    <w:rsid w:val="0052288B"/>
    <w:rsid w:val="00523417"/>
    <w:rsid w:val="00523E4A"/>
    <w:rsid w:val="00524496"/>
    <w:rsid w:val="00524BA4"/>
    <w:rsid w:val="0052520B"/>
    <w:rsid w:val="00525C25"/>
    <w:rsid w:val="0052637F"/>
    <w:rsid w:val="00527CD9"/>
    <w:rsid w:val="00530B65"/>
    <w:rsid w:val="00531895"/>
    <w:rsid w:val="005322FB"/>
    <w:rsid w:val="0053241E"/>
    <w:rsid w:val="00532A6E"/>
    <w:rsid w:val="00532DE1"/>
    <w:rsid w:val="005341D8"/>
    <w:rsid w:val="00534356"/>
    <w:rsid w:val="00534695"/>
    <w:rsid w:val="00534934"/>
    <w:rsid w:val="00534B59"/>
    <w:rsid w:val="00535A9B"/>
    <w:rsid w:val="00536759"/>
    <w:rsid w:val="00536C12"/>
    <w:rsid w:val="005371DD"/>
    <w:rsid w:val="005376FE"/>
    <w:rsid w:val="00537C62"/>
    <w:rsid w:val="00537E42"/>
    <w:rsid w:val="0054089F"/>
    <w:rsid w:val="00540B1D"/>
    <w:rsid w:val="005414BD"/>
    <w:rsid w:val="0054265B"/>
    <w:rsid w:val="00543B48"/>
    <w:rsid w:val="00543C96"/>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5CA8"/>
    <w:rsid w:val="00556DCB"/>
    <w:rsid w:val="00557163"/>
    <w:rsid w:val="00557FB0"/>
    <w:rsid w:val="00560150"/>
    <w:rsid w:val="00560C63"/>
    <w:rsid w:val="00560D2E"/>
    <w:rsid w:val="00560FCF"/>
    <w:rsid w:val="0056121F"/>
    <w:rsid w:val="005635B4"/>
    <w:rsid w:val="005642E9"/>
    <w:rsid w:val="00564674"/>
    <w:rsid w:val="00564FEE"/>
    <w:rsid w:val="00566318"/>
    <w:rsid w:val="00566815"/>
    <w:rsid w:val="0056683B"/>
    <w:rsid w:val="00566C5B"/>
    <w:rsid w:val="00567B88"/>
    <w:rsid w:val="00567F52"/>
    <w:rsid w:val="00572505"/>
    <w:rsid w:val="0057487C"/>
    <w:rsid w:val="00574D01"/>
    <w:rsid w:val="00575E90"/>
    <w:rsid w:val="00576E80"/>
    <w:rsid w:val="00577733"/>
    <w:rsid w:val="0058160D"/>
    <w:rsid w:val="005822FC"/>
    <w:rsid w:val="0058233D"/>
    <w:rsid w:val="00582809"/>
    <w:rsid w:val="00583AA0"/>
    <w:rsid w:val="00583F3D"/>
    <w:rsid w:val="005852F0"/>
    <w:rsid w:val="00586000"/>
    <w:rsid w:val="00586AED"/>
    <w:rsid w:val="00587778"/>
    <w:rsid w:val="0058798C"/>
    <w:rsid w:val="00587AF9"/>
    <w:rsid w:val="005900FA"/>
    <w:rsid w:val="005901AA"/>
    <w:rsid w:val="00590DCB"/>
    <w:rsid w:val="00590FED"/>
    <w:rsid w:val="005914F1"/>
    <w:rsid w:val="00591832"/>
    <w:rsid w:val="00591BE0"/>
    <w:rsid w:val="00592E68"/>
    <w:rsid w:val="005935A4"/>
    <w:rsid w:val="00593CD6"/>
    <w:rsid w:val="005947B4"/>
    <w:rsid w:val="005948C2"/>
    <w:rsid w:val="00595291"/>
    <w:rsid w:val="005957D5"/>
    <w:rsid w:val="00595DCA"/>
    <w:rsid w:val="005970FB"/>
    <w:rsid w:val="0059779B"/>
    <w:rsid w:val="005A10E8"/>
    <w:rsid w:val="005A1148"/>
    <w:rsid w:val="005A1E9A"/>
    <w:rsid w:val="005A209A"/>
    <w:rsid w:val="005A3243"/>
    <w:rsid w:val="005A3AE8"/>
    <w:rsid w:val="005A4050"/>
    <w:rsid w:val="005A52F5"/>
    <w:rsid w:val="005A54DA"/>
    <w:rsid w:val="005A5857"/>
    <w:rsid w:val="005A662D"/>
    <w:rsid w:val="005A7362"/>
    <w:rsid w:val="005A74BC"/>
    <w:rsid w:val="005A7B52"/>
    <w:rsid w:val="005B0112"/>
    <w:rsid w:val="005B0E07"/>
    <w:rsid w:val="005B122A"/>
    <w:rsid w:val="005B1409"/>
    <w:rsid w:val="005B1C82"/>
    <w:rsid w:val="005B1F7D"/>
    <w:rsid w:val="005B22E9"/>
    <w:rsid w:val="005B35D7"/>
    <w:rsid w:val="005B392A"/>
    <w:rsid w:val="005B3AA3"/>
    <w:rsid w:val="005B3BDD"/>
    <w:rsid w:val="005B4496"/>
    <w:rsid w:val="005B5231"/>
    <w:rsid w:val="005B5988"/>
    <w:rsid w:val="005B6F2C"/>
    <w:rsid w:val="005B6F83"/>
    <w:rsid w:val="005B7B70"/>
    <w:rsid w:val="005C0619"/>
    <w:rsid w:val="005C0B23"/>
    <w:rsid w:val="005C1971"/>
    <w:rsid w:val="005C1B56"/>
    <w:rsid w:val="005C1DDC"/>
    <w:rsid w:val="005C227C"/>
    <w:rsid w:val="005C3B27"/>
    <w:rsid w:val="005C4252"/>
    <w:rsid w:val="005C4D97"/>
    <w:rsid w:val="005C4F6F"/>
    <w:rsid w:val="005C4FAC"/>
    <w:rsid w:val="005C5F8B"/>
    <w:rsid w:val="005C62A3"/>
    <w:rsid w:val="005C71C1"/>
    <w:rsid w:val="005C74FB"/>
    <w:rsid w:val="005C76A7"/>
    <w:rsid w:val="005C78C1"/>
    <w:rsid w:val="005C7A3C"/>
    <w:rsid w:val="005C7DFF"/>
    <w:rsid w:val="005D0370"/>
    <w:rsid w:val="005D1602"/>
    <w:rsid w:val="005D1DC3"/>
    <w:rsid w:val="005D229D"/>
    <w:rsid w:val="005D24BF"/>
    <w:rsid w:val="005D2FE9"/>
    <w:rsid w:val="005D42AF"/>
    <w:rsid w:val="005D4653"/>
    <w:rsid w:val="005D5AD0"/>
    <w:rsid w:val="005D5E41"/>
    <w:rsid w:val="005E1924"/>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3C38"/>
    <w:rsid w:val="005F4E8E"/>
    <w:rsid w:val="005F5C67"/>
    <w:rsid w:val="005F5D2F"/>
    <w:rsid w:val="005F618C"/>
    <w:rsid w:val="005F67FE"/>
    <w:rsid w:val="005F70BD"/>
    <w:rsid w:val="005F7D2D"/>
    <w:rsid w:val="005F7E47"/>
    <w:rsid w:val="0060283C"/>
    <w:rsid w:val="006035BD"/>
    <w:rsid w:val="006038CC"/>
    <w:rsid w:val="0060402A"/>
    <w:rsid w:val="00604CCD"/>
    <w:rsid w:val="00604EEC"/>
    <w:rsid w:val="00604F14"/>
    <w:rsid w:val="0060529E"/>
    <w:rsid w:val="00605393"/>
    <w:rsid w:val="006055CB"/>
    <w:rsid w:val="006058B3"/>
    <w:rsid w:val="00606307"/>
    <w:rsid w:val="0060665A"/>
    <w:rsid w:val="006067FD"/>
    <w:rsid w:val="00606960"/>
    <w:rsid w:val="00606ACA"/>
    <w:rsid w:val="0060771D"/>
    <w:rsid w:val="00607BD4"/>
    <w:rsid w:val="006101D9"/>
    <w:rsid w:val="0061030F"/>
    <w:rsid w:val="006103B8"/>
    <w:rsid w:val="00611B83"/>
    <w:rsid w:val="00613257"/>
    <w:rsid w:val="00613259"/>
    <w:rsid w:val="00613743"/>
    <w:rsid w:val="00613EB2"/>
    <w:rsid w:val="00614191"/>
    <w:rsid w:val="00615082"/>
    <w:rsid w:val="0061578A"/>
    <w:rsid w:val="00616A30"/>
    <w:rsid w:val="00616B07"/>
    <w:rsid w:val="006172FB"/>
    <w:rsid w:val="00620A45"/>
    <w:rsid w:val="00620A71"/>
    <w:rsid w:val="00620D80"/>
    <w:rsid w:val="00621494"/>
    <w:rsid w:val="00621973"/>
    <w:rsid w:val="00621DEC"/>
    <w:rsid w:val="006231C3"/>
    <w:rsid w:val="006234A6"/>
    <w:rsid w:val="006238E0"/>
    <w:rsid w:val="0062402D"/>
    <w:rsid w:val="0062635B"/>
    <w:rsid w:val="006268FC"/>
    <w:rsid w:val="006275EB"/>
    <w:rsid w:val="00627705"/>
    <w:rsid w:val="00627AC9"/>
    <w:rsid w:val="00630001"/>
    <w:rsid w:val="006302E6"/>
    <w:rsid w:val="00630685"/>
    <w:rsid w:val="0063107B"/>
    <w:rsid w:val="006311B3"/>
    <w:rsid w:val="0063211C"/>
    <w:rsid w:val="0063284C"/>
    <w:rsid w:val="00632CF6"/>
    <w:rsid w:val="0063333B"/>
    <w:rsid w:val="00634A41"/>
    <w:rsid w:val="006350AE"/>
    <w:rsid w:val="006358BA"/>
    <w:rsid w:val="006361F8"/>
    <w:rsid w:val="00636398"/>
    <w:rsid w:val="006368D3"/>
    <w:rsid w:val="00636F30"/>
    <w:rsid w:val="00636F32"/>
    <w:rsid w:val="006377EC"/>
    <w:rsid w:val="006407F4"/>
    <w:rsid w:val="006409CE"/>
    <w:rsid w:val="0064151F"/>
    <w:rsid w:val="00641533"/>
    <w:rsid w:val="00641A8B"/>
    <w:rsid w:val="0064208D"/>
    <w:rsid w:val="006420C4"/>
    <w:rsid w:val="00643200"/>
    <w:rsid w:val="00643475"/>
    <w:rsid w:val="0064396A"/>
    <w:rsid w:val="00643DDD"/>
    <w:rsid w:val="0064624E"/>
    <w:rsid w:val="006469EF"/>
    <w:rsid w:val="00646CFE"/>
    <w:rsid w:val="00647137"/>
    <w:rsid w:val="00650AB9"/>
    <w:rsid w:val="00650D9B"/>
    <w:rsid w:val="006512F8"/>
    <w:rsid w:val="00651E27"/>
    <w:rsid w:val="00652A35"/>
    <w:rsid w:val="00653696"/>
    <w:rsid w:val="00653C4B"/>
    <w:rsid w:val="006543C8"/>
    <w:rsid w:val="006544BB"/>
    <w:rsid w:val="006545CB"/>
    <w:rsid w:val="006548C0"/>
    <w:rsid w:val="00654D22"/>
    <w:rsid w:val="00655733"/>
    <w:rsid w:val="00655800"/>
    <w:rsid w:val="00655ACD"/>
    <w:rsid w:val="00656A92"/>
    <w:rsid w:val="00656DDE"/>
    <w:rsid w:val="00657621"/>
    <w:rsid w:val="00657652"/>
    <w:rsid w:val="00657E67"/>
    <w:rsid w:val="00657F6D"/>
    <w:rsid w:val="0066011D"/>
    <w:rsid w:val="006607C0"/>
    <w:rsid w:val="00660D09"/>
    <w:rsid w:val="006613A6"/>
    <w:rsid w:val="0066209D"/>
    <w:rsid w:val="006627A2"/>
    <w:rsid w:val="006634E6"/>
    <w:rsid w:val="00664CA6"/>
    <w:rsid w:val="00664E3D"/>
    <w:rsid w:val="0066514B"/>
    <w:rsid w:val="0066527E"/>
    <w:rsid w:val="00665549"/>
    <w:rsid w:val="006655EE"/>
    <w:rsid w:val="006658E1"/>
    <w:rsid w:val="00665A0E"/>
    <w:rsid w:val="00665BDA"/>
    <w:rsid w:val="0066615D"/>
    <w:rsid w:val="00666803"/>
    <w:rsid w:val="0066741D"/>
    <w:rsid w:val="00667EE7"/>
    <w:rsid w:val="006707EC"/>
    <w:rsid w:val="00670922"/>
    <w:rsid w:val="00670AD4"/>
    <w:rsid w:val="00670BE1"/>
    <w:rsid w:val="00671098"/>
    <w:rsid w:val="00671638"/>
    <w:rsid w:val="0067218F"/>
    <w:rsid w:val="0067336D"/>
    <w:rsid w:val="0067388C"/>
    <w:rsid w:val="00673F18"/>
    <w:rsid w:val="006741F2"/>
    <w:rsid w:val="006744D4"/>
    <w:rsid w:val="00674CC3"/>
    <w:rsid w:val="00675059"/>
    <w:rsid w:val="00675C72"/>
    <w:rsid w:val="00676077"/>
    <w:rsid w:val="006761B8"/>
    <w:rsid w:val="006766F1"/>
    <w:rsid w:val="0067682B"/>
    <w:rsid w:val="00676F8E"/>
    <w:rsid w:val="006771F9"/>
    <w:rsid w:val="006776D7"/>
    <w:rsid w:val="0067784C"/>
    <w:rsid w:val="00680017"/>
    <w:rsid w:val="006804F4"/>
    <w:rsid w:val="00681003"/>
    <w:rsid w:val="006817C9"/>
    <w:rsid w:val="00681D02"/>
    <w:rsid w:val="006821BF"/>
    <w:rsid w:val="006827AF"/>
    <w:rsid w:val="006827FD"/>
    <w:rsid w:val="00683ECE"/>
    <w:rsid w:val="00684CE9"/>
    <w:rsid w:val="00684EE6"/>
    <w:rsid w:val="006854B9"/>
    <w:rsid w:val="00685FB5"/>
    <w:rsid w:val="00687106"/>
    <w:rsid w:val="006877F1"/>
    <w:rsid w:val="006903D3"/>
    <w:rsid w:val="0069173E"/>
    <w:rsid w:val="00692F5B"/>
    <w:rsid w:val="0069318B"/>
    <w:rsid w:val="006938C2"/>
    <w:rsid w:val="00694191"/>
    <w:rsid w:val="006942AD"/>
    <w:rsid w:val="00695200"/>
    <w:rsid w:val="00695BB7"/>
    <w:rsid w:val="00695FC2"/>
    <w:rsid w:val="006964A9"/>
    <w:rsid w:val="00696949"/>
    <w:rsid w:val="00696C2D"/>
    <w:rsid w:val="00697052"/>
    <w:rsid w:val="00697574"/>
    <w:rsid w:val="00697A72"/>
    <w:rsid w:val="006A03ED"/>
    <w:rsid w:val="006A0600"/>
    <w:rsid w:val="006A24B1"/>
    <w:rsid w:val="006A26B4"/>
    <w:rsid w:val="006A2ACE"/>
    <w:rsid w:val="006A2D54"/>
    <w:rsid w:val="006A431D"/>
    <w:rsid w:val="006A46FB"/>
    <w:rsid w:val="006A5320"/>
    <w:rsid w:val="006A5E28"/>
    <w:rsid w:val="006A646A"/>
    <w:rsid w:val="006A65C3"/>
    <w:rsid w:val="006A697B"/>
    <w:rsid w:val="006A6DD0"/>
    <w:rsid w:val="006A774E"/>
    <w:rsid w:val="006A7AFF"/>
    <w:rsid w:val="006A7D3F"/>
    <w:rsid w:val="006B02C2"/>
    <w:rsid w:val="006B0ADF"/>
    <w:rsid w:val="006B1595"/>
    <w:rsid w:val="006B1816"/>
    <w:rsid w:val="006B2099"/>
    <w:rsid w:val="006B2769"/>
    <w:rsid w:val="006B3A96"/>
    <w:rsid w:val="006B3F74"/>
    <w:rsid w:val="006B4C8B"/>
    <w:rsid w:val="006B50CF"/>
    <w:rsid w:val="006B63B3"/>
    <w:rsid w:val="006B6910"/>
    <w:rsid w:val="006C004B"/>
    <w:rsid w:val="006C03B8"/>
    <w:rsid w:val="006C043A"/>
    <w:rsid w:val="006C135E"/>
    <w:rsid w:val="006C17CA"/>
    <w:rsid w:val="006C3B99"/>
    <w:rsid w:val="006C4772"/>
    <w:rsid w:val="006C4B16"/>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ADA"/>
    <w:rsid w:val="006D4E1F"/>
    <w:rsid w:val="006D54C0"/>
    <w:rsid w:val="006D5789"/>
    <w:rsid w:val="006D59BB"/>
    <w:rsid w:val="006D6F08"/>
    <w:rsid w:val="006D7623"/>
    <w:rsid w:val="006D7A9B"/>
    <w:rsid w:val="006D7CEE"/>
    <w:rsid w:val="006D7E69"/>
    <w:rsid w:val="006D7F41"/>
    <w:rsid w:val="006E062C"/>
    <w:rsid w:val="006E0BCA"/>
    <w:rsid w:val="006E0F28"/>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629"/>
    <w:rsid w:val="006E673D"/>
    <w:rsid w:val="006E786D"/>
    <w:rsid w:val="006E7D3B"/>
    <w:rsid w:val="006F0202"/>
    <w:rsid w:val="006F1B70"/>
    <w:rsid w:val="006F2F1E"/>
    <w:rsid w:val="006F3253"/>
    <w:rsid w:val="006F341D"/>
    <w:rsid w:val="006F35B9"/>
    <w:rsid w:val="006F3624"/>
    <w:rsid w:val="006F3CDE"/>
    <w:rsid w:val="006F573C"/>
    <w:rsid w:val="006F58D4"/>
    <w:rsid w:val="006F5C90"/>
    <w:rsid w:val="006F6582"/>
    <w:rsid w:val="006F6CA5"/>
    <w:rsid w:val="006F7C42"/>
    <w:rsid w:val="00700BD0"/>
    <w:rsid w:val="00700CF3"/>
    <w:rsid w:val="007015A5"/>
    <w:rsid w:val="00701C65"/>
    <w:rsid w:val="00701F4F"/>
    <w:rsid w:val="00702353"/>
    <w:rsid w:val="0070338C"/>
    <w:rsid w:val="0070346E"/>
    <w:rsid w:val="00703C3B"/>
    <w:rsid w:val="00704EDB"/>
    <w:rsid w:val="00705B48"/>
    <w:rsid w:val="00706101"/>
    <w:rsid w:val="00706999"/>
    <w:rsid w:val="00706D8C"/>
    <w:rsid w:val="00707072"/>
    <w:rsid w:val="00707266"/>
    <w:rsid w:val="00707888"/>
    <w:rsid w:val="00707A03"/>
    <w:rsid w:val="00707D61"/>
    <w:rsid w:val="0071022A"/>
    <w:rsid w:val="007104BB"/>
    <w:rsid w:val="00710591"/>
    <w:rsid w:val="00710C23"/>
    <w:rsid w:val="007111A2"/>
    <w:rsid w:val="00711FB1"/>
    <w:rsid w:val="00712076"/>
    <w:rsid w:val="00712287"/>
    <w:rsid w:val="00712772"/>
    <w:rsid w:val="00713243"/>
    <w:rsid w:val="0071378C"/>
    <w:rsid w:val="00713B2F"/>
    <w:rsid w:val="00713FA6"/>
    <w:rsid w:val="007148D3"/>
    <w:rsid w:val="007156C5"/>
    <w:rsid w:val="00715A1C"/>
    <w:rsid w:val="00715B9A"/>
    <w:rsid w:val="007166B0"/>
    <w:rsid w:val="00716971"/>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3D7F"/>
    <w:rsid w:val="00734361"/>
    <w:rsid w:val="007344F1"/>
    <w:rsid w:val="007348B1"/>
    <w:rsid w:val="007351AB"/>
    <w:rsid w:val="00735C06"/>
    <w:rsid w:val="00735C80"/>
    <w:rsid w:val="00735FA4"/>
    <w:rsid w:val="007362A6"/>
    <w:rsid w:val="00736310"/>
    <w:rsid w:val="0073659F"/>
    <w:rsid w:val="007365F1"/>
    <w:rsid w:val="00736D7D"/>
    <w:rsid w:val="0073707D"/>
    <w:rsid w:val="007372DA"/>
    <w:rsid w:val="007379EA"/>
    <w:rsid w:val="007404A8"/>
    <w:rsid w:val="00740E58"/>
    <w:rsid w:val="007445A0"/>
    <w:rsid w:val="0074524B"/>
    <w:rsid w:val="007461AB"/>
    <w:rsid w:val="0074677A"/>
    <w:rsid w:val="00747B54"/>
    <w:rsid w:val="00747D8B"/>
    <w:rsid w:val="00750AD3"/>
    <w:rsid w:val="00750B38"/>
    <w:rsid w:val="00751057"/>
    <w:rsid w:val="00751228"/>
    <w:rsid w:val="00751451"/>
    <w:rsid w:val="00751D6E"/>
    <w:rsid w:val="00752785"/>
    <w:rsid w:val="00753517"/>
    <w:rsid w:val="007563EC"/>
    <w:rsid w:val="007571E1"/>
    <w:rsid w:val="00757A16"/>
    <w:rsid w:val="00757AA8"/>
    <w:rsid w:val="00757AB5"/>
    <w:rsid w:val="007600B9"/>
    <w:rsid w:val="007604B2"/>
    <w:rsid w:val="00760CDE"/>
    <w:rsid w:val="007610B9"/>
    <w:rsid w:val="007611EA"/>
    <w:rsid w:val="007614B2"/>
    <w:rsid w:val="00761C14"/>
    <w:rsid w:val="0076224A"/>
    <w:rsid w:val="007626E9"/>
    <w:rsid w:val="00762818"/>
    <w:rsid w:val="00762B26"/>
    <w:rsid w:val="007634B4"/>
    <w:rsid w:val="00764316"/>
    <w:rsid w:val="0076438B"/>
    <w:rsid w:val="00764B27"/>
    <w:rsid w:val="00764B3D"/>
    <w:rsid w:val="00764CDE"/>
    <w:rsid w:val="00765281"/>
    <w:rsid w:val="00766B52"/>
    <w:rsid w:val="00766BAD"/>
    <w:rsid w:val="007671F4"/>
    <w:rsid w:val="00767796"/>
    <w:rsid w:val="007677F7"/>
    <w:rsid w:val="0077117E"/>
    <w:rsid w:val="007715BE"/>
    <w:rsid w:val="0077161B"/>
    <w:rsid w:val="007729A2"/>
    <w:rsid w:val="00772EE7"/>
    <w:rsid w:val="007733F3"/>
    <w:rsid w:val="0077366B"/>
    <w:rsid w:val="0077492B"/>
    <w:rsid w:val="00774E11"/>
    <w:rsid w:val="007755F2"/>
    <w:rsid w:val="00776971"/>
    <w:rsid w:val="00776B95"/>
    <w:rsid w:val="00776F51"/>
    <w:rsid w:val="0077706B"/>
    <w:rsid w:val="0077744E"/>
    <w:rsid w:val="00777E4D"/>
    <w:rsid w:val="00780A80"/>
    <w:rsid w:val="00780FE8"/>
    <w:rsid w:val="0078177E"/>
    <w:rsid w:val="00781B8F"/>
    <w:rsid w:val="00782855"/>
    <w:rsid w:val="0078304C"/>
    <w:rsid w:val="00783673"/>
    <w:rsid w:val="00785490"/>
    <w:rsid w:val="00785660"/>
    <w:rsid w:val="00785A90"/>
    <w:rsid w:val="00786E9D"/>
    <w:rsid w:val="00787FE1"/>
    <w:rsid w:val="00790C18"/>
    <w:rsid w:val="00790E55"/>
    <w:rsid w:val="007916A9"/>
    <w:rsid w:val="00791F65"/>
    <w:rsid w:val="00792009"/>
    <w:rsid w:val="0079220E"/>
    <w:rsid w:val="007925EA"/>
    <w:rsid w:val="00793CD8"/>
    <w:rsid w:val="00794231"/>
    <w:rsid w:val="007946B7"/>
    <w:rsid w:val="007947EB"/>
    <w:rsid w:val="00795B09"/>
    <w:rsid w:val="00795C92"/>
    <w:rsid w:val="00795E3A"/>
    <w:rsid w:val="007960CF"/>
    <w:rsid w:val="00796231"/>
    <w:rsid w:val="007965A2"/>
    <w:rsid w:val="0079685A"/>
    <w:rsid w:val="00796DC1"/>
    <w:rsid w:val="007A0978"/>
    <w:rsid w:val="007A1CB3"/>
    <w:rsid w:val="007A1E40"/>
    <w:rsid w:val="007A2AD7"/>
    <w:rsid w:val="007A2BF0"/>
    <w:rsid w:val="007A2DD6"/>
    <w:rsid w:val="007A306F"/>
    <w:rsid w:val="007A3A87"/>
    <w:rsid w:val="007A43A6"/>
    <w:rsid w:val="007A4536"/>
    <w:rsid w:val="007A4A81"/>
    <w:rsid w:val="007A4C76"/>
    <w:rsid w:val="007A5001"/>
    <w:rsid w:val="007A520B"/>
    <w:rsid w:val="007A52B3"/>
    <w:rsid w:val="007A58A6"/>
    <w:rsid w:val="007A67B6"/>
    <w:rsid w:val="007B0CDE"/>
    <w:rsid w:val="007B12E7"/>
    <w:rsid w:val="007B207A"/>
    <w:rsid w:val="007B2593"/>
    <w:rsid w:val="007B3003"/>
    <w:rsid w:val="007B328F"/>
    <w:rsid w:val="007B3670"/>
    <w:rsid w:val="007B3D2D"/>
    <w:rsid w:val="007B4287"/>
    <w:rsid w:val="007B4599"/>
    <w:rsid w:val="007B474C"/>
    <w:rsid w:val="007B50AE"/>
    <w:rsid w:val="007B50F4"/>
    <w:rsid w:val="007B51DF"/>
    <w:rsid w:val="007B77C2"/>
    <w:rsid w:val="007C05DD"/>
    <w:rsid w:val="007C0858"/>
    <w:rsid w:val="007C34ED"/>
    <w:rsid w:val="007C36E8"/>
    <w:rsid w:val="007C3714"/>
    <w:rsid w:val="007C3D18"/>
    <w:rsid w:val="007C3E72"/>
    <w:rsid w:val="007C4105"/>
    <w:rsid w:val="007C4916"/>
    <w:rsid w:val="007C4DC9"/>
    <w:rsid w:val="007C52C0"/>
    <w:rsid w:val="007C60BF"/>
    <w:rsid w:val="007C60F5"/>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C74"/>
    <w:rsid w:val="007D5223"/>
    <w:rsid w:val="007D5901"/>
    <w:rsid w:val="007D61F6"/>
    <w:rsid w:val="007D66FE"/>
    <w:rsid w:val="007D74E2"/>
    <w:rsid w:val="007D7526"/>
    <w:rsid w:val="007D76BA"/>
    <w:rsid w:val="007E0DE8"/>
    <w:rsid w:val="007E15D2"/>
    <w:rsid w:val="007E2092"/>
    <w:rsid w:val="007E2484"/>
    <w:rsid w:val="007E458D"/>
    <w:rsid w:val="007E4610"/>
    <w:rsid w:val="007E4715"/>
    <w:rsid w:val="007E4B5C"/>
    <w:rsid w:val="007E505B"/>
    <w:rsid w:val="007E6C13"/>
    <w:rsid w:val="007E7091"/>
    <w:rsid w:val="007E756A"/>
    <w:rsid w:val="007E7C5E"/>
    <w:rsid w:val="007F09E4"/>
    <w:rsid w:val="007F24A1"/>
    <w:rsid w:val="007F3216"/>
    <w:rsid w:val="007F3E33"/>
    <w:rsid w:val="007F408F"/>
    <w:rsid w:val="007F41D0"/>
    <w:rsid w:val="007F504B"/>
    <w:rsid w:val="007F53DF"/>
    <w:rsid w:val="007F55C4"/>
    <w:rsid w:val="007F5742"/>
    <w:rsid w:val="007F58F3"/>
    <w:rsid w:val="007F6680"/>
    <w:rsid w:val="007F7C6F"/>
    <w:rsid w:val="00800DAE"/>
    <w:rsid w:val="00801A15"/>
    <w:rsid w:val="008022A7"/>
    <w:rsid w:val="00802E41"/>
    <w:rsid w:val="00802E43"/>
    <w:rsid w:val="00803011"/>
    <w:rsid w:val="00803DEF"/>
    <w:rsid w:val="00803FAE"/>
    <w:rsid w:val="00805857"/>
    <w:rsid w:val="0080605F"/>
    <w:rsid w:val="008068F9"/>
    <w:rsid w:val="00806E5E"/>
    <w:rsid w:val="00807116"/>
    <w:rsid w:val="00807786"/>
    <w:rsid w:val="00807B27"/>
    <w:rsid w:val="00807D9C"/>
    <w:rsid w:val="00811A53"/>
    <w:rsid w:val="00811FCB"/>
    <w:rsid w:val="008138C4"/>
    <w:rsid w:val="008138DA"/>
    <w:rsid w:val="0081410C"/>
    <w:rsid w:val="0081452C"/>
    <w:rsid w:val="00814F2C"/>
    <w:rsid w:val="008158D6"/>
    <w:rsid w:val="00815AE8"/>
    <w:rsid w:val="008161D8"/>
    <w:rsid w:val="00816B32"/>
    <w:rsid w:val="00816E1F"/>
    <w:rsid w:val="00816ECE"/>
    <w:rsid w:val="00817196"/>
    <w:rsid w:val="00817905"/>
    <w:rsid w:val="008214D4"/>
    <w:rsid w:val="00821A4E"/>
    <w:rsid w:val="008229DA"/>
    <w:rsid w:val="00822CC3"/>
    <w:rsid w:val="008231AB"/>
    <w:rsid w:val="008235DB"/>
    <w:rsid w:val="00823844"/>
    <w:rsid w:val="0082437E"/>
    <w:rsid w:val="00824AB4"/>
    <w:rsid w:val="00824B93"/>
    <w:rsid w:val="00824EF2"/>
    <w:rsid w:val="0082512E"/>
    <w:rsid w:val="00825B4B"/>
    <w:rsid w:val="00825C42"/>
    <w:rsid w:val="00825D25"/>
    <w:rsid w:val="00825F17"/>
    <w:rsid w:val="008260F7"/>
    <w:rsid w:val="008265A6"/>
    <w:rsid w:val="00827D6F"/>
    <w:rsid w:val="00830352"/>
    <w:rsid w:val="00831963"/>
    <w:rsid w:val="0083257F"/>
    <w:rsid w:val="00832672"/>
    <w:rsid w:val="00832762"/>
    <w:rsid w:val="00833017"/>
    <w:rsid w:val="00833A85"/>
    <w:rsid w:val="00833F27"/>
    <w:rsid w:val="00834CDF"/>
    <w:rsid w:val="00835655"/>
    <w:rsid w:val="00835E8B"/>
    <w:rsid w:val="00836B14"/>
    <w:rsid w:val="00837125"/>
    <w:rsid w:val="00837529"/>
    <w:rsid w:val="008376AC"/>
    <w:rsid w:val="00840273"/>
    <w:rsid w:val="008408EC"/>
    <w:rsid w:val="00840CF9"/>
    <w:rsid w:val="008415F6"/>
    <w:rsid w:val="00841FEF"/>
    <w:rsid w:val="00842CFB"/>
    <w:rsid w:val="008444E8"/>
    <w:rsid w:val="008445B4"/>
    <w:rsid w:val="00844A26"/>
    <w:rsid w:val="00844E80"/>
    <w:rsid w:val="00846508"/>
    <w:rsid w:val="00846FE7"/>
    <w:rsid w:val="0084728C"/>
    <w:rsid w:val="00850360"/>
    <w:rsid w:val="0085049B"/>
    <w:rsid w:val="00850C3C"/>
    <w:rsid w:val="00851502"/>
    <w:rsid w:val="00851A76"/>
    <w:rsid w:val="00851BAD"/>
    <w:rsid w:val="00851F93"/>
    <w:rsid w:val="0085229C"/>
    <w:rsid w:val="00852326"/>
    <w:rsid w:val="00855186"/>
    <w:rsid w:val="00856009"/>
    <w:rsid w:val="008563B3"/>
    <w:rsid w:val="008567EB"/>
    <w:rsid w:val="00856911"/>
    <w:rsid w:val="00856B2C"/>
    <w:rsid w:val="0085778F"/>
    <w:rsid w:val="00857D23"/>
    <w:rsid w:val="00857F54"/>
    <w:rsid w:val="00860CD8"/>
    <w:rsid w:val="00860F14"/>
    <w:rsid w:val="008612C0"/>
    <w:rsid w:val="008615D4"/>
    <w:rsid w:val="008618E5"/>
    <w:rsid w:val="00861988"/>
    <w:rsid w:val="00861DCC"/>
    <w:rsid w:val="008620CB"/>
    <w:rsid w:val="008620DF"/>
    <w:rsid w:val="00863E2C"/>
    <w:rsid w:val="008640A9"/>
    <w:rsid w:val="00864896"/>
    <w:rsid w:val="00864CE7"/>
    <w:rsid w:val="00864F7F"/>
    <w:rsid w:val="00865FB7"/>
    <w:rsid w:val="00866953"/>
    <w:rsid w:val="008677FD"/>
    <w:rsid w:val="00867B97"/>
    <w:rsid w:val="00870568"/>
    <w:rsid w:val="0087068B"/>
    <w:rsid w:val="008706D4"/>
    <w:rsid w:val="00870F8A"/>
    <w:rsid w:val="00871739"/>
    <w:rsid w:val="008719A4"/>
    <w:rsid w:val="00871D23"/>
    <w:rsid w:val="008727D3"/>
    <w:rsid w:val="00872AC9"/>
    <w:rsid w:val="0087365B"/>
    <w:rsid w:val="00873859"/>
    <w:rsid w:val="008742C0"/>
    <w:rsid w:val="00874312"/>
    <w:rsid w:val="0087437C"/>
    <w:rsid w:val="00874382"/>
    <w:rsid w:val="00875701"/>
    <w:rsid w:val="00875CD7"/>
    <w:rsid w:val="00876A93"/>
    <w:rsid w:val="00876B4D"/>
    <w:rsid w:val="00877C89"/>
    <w:rsid w:val="00877F18"/>
    <w:rsid w:val="00880158"/>
    <w:rsid w:val="0088019D"/>
    <w:rsid w:val="008802CA"/>
    <w:rsid w:val="00880BFE"/>
    <w:rsid w:val="008821B6"/>
    <w:rsid w:val="00882253"/>
    <w:rsid w:val="00882C31"/>
    <w:rsid w:val="00882D2B"/>
    <w:rsid w:val="008830B2"/>
    <w:rsid w:val="00884942"/>
    <w:rsid w:val="008852A1"/>
    <w:rsid w:val="008857C8"/>
    <w:rsid w:val="00885866"/>
    <w:rsid w:val="00885AC1"/>
    <w:rsid w:val="00885F87"/>
    <w:rsid w:val="00886726"/>
    <w:rsid w:val="008873E9"/>
    <w:rsid w:val="00890084"/>
    <w:rsid w:val="00890A06"/>
    <w:rsid w:val="00890C9F"/>
    <w:rsid w:val="00890F93"/>
    <w:rsid w:val="00891CDC"/>
    <w:rsid w:val="008923B8"/>
    <w:rsid w:val="008941E3"/>
    <w:rsid w:val="00894397"/>
    <w:rsid w:val="00894A88"/>
    <w:rsid w:val="00895386"/>
    <w:rsid w:val="00896E14"/>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1A3"/>
    <w:rsid w:val="008B02DF"/>
    <w:rsid w:val="008B0483"/>
    <w:rsid w:val="008B067A"/>
    <w:rsid w:val="008B07AC"/>
    <w:rsid w:val="008B120C"/>
    <w:rsid w:val="008B133F"/>
    <w:rsid w:val="008B159D"/>
    <w:rsid w:val="008B1A53"/>
    <w:rsid w:val="008B2BCD"/>
    <w:rsid w:val="008B37DD"/>
    <w:rsid w:val="008B51A0"/>
    <w:rsid w:val="008B592A"/>
    <w:rsid w:val="008B5B11"/>
    <w:rsid w:val="008B5B84"/>
    <w:rsid w:val="008B5D1B"/>
    <w:rsid w:val="008B6712"/>
    <w:rsid w:val="008B69A8"/>
    <w:rsid w:val="008B6E7E"/>
    <w:rsid w:val="008B7495"/>
    <w:rsid w:val="008B7AF5"/>
    <w:rsid w:val="008B7B5C"/>
    <w:rsid w:val="008B7B71"/>
    <w:rsid w:val="008B7D2C"/>
    <w:rsid w:val="008C007F"/>
    <w:rsid w:val="008C03D1"/>
    <w:rsid w:val="008C0C99"/>
    <w:rsid w:val="008C11B3"/>
    <w:rsid w:val="008C1544"/>
    <w:rsid w:val="008C2017"/>
    <w:rsid w:val="008C22A0"/>
    <w:rsid w:val="008C2A77"/>
    <w:rsid w:val="008C3231"/>
    <w:rsid w:val="008C3682"/>
    <w:rsid w:val="008C4958"/>
    <w:rsid w:val="008C4BAA"/>
    <w:rsid w:val="008C5164"/>
    <w:rsid w:val="008C55E4"/>
    <w:rsid w:val="008C5CAB"/>
    <w:rsid w:val="008C6AE8"/>
    <w:rsid w:val="008C7573"/>
    <w:rsid w:val="008C780F"/>
    <w:rsid w:val="008D00A5"/>
    <w:rsid w:val="008D157C"/>
    <w:rsid w:val="008D1CAE"/>
    <w:rsid w:val="008D2549"/>
    <w:rsid w:val="008D34F1"/>
    <w:rsid w:val="008D382C"/>
    <w:rsid w:val="008D39D8"/>
    <w:rsid w:val="008D473B"/>
    <w:rsid w:val="008D4C5B"/>
    <w:rsid w:val="008D5003"/>
    <w:rsid w:val="008D525C"/>
    <w:rsid w:val="008D5561"/>
    <w:rsid w:val="008D5F7F"/>
    <w:rsid w:val="008D6A5F"/>
    <w:rsid w:val="008D6D1A"/>
    <w:rsid w:val="008D72CD"/>
    <w:rsid w:val="008D7FD0"/>
    <w:rsid w:val="008E065E"/>
    <w:rsid w:val="008E0927"/>
    <w:rsid w:val="008E1909"/>
    <w:rsid w:val="008E1D18"/>
    <w:rsid w:val="008E265B"/>
    <w:rsid w:val="008E4AF2"/>
    <w:rsid w:val="008E4C52"/>
    <w:rsid w:val="008E513F"/>
    <w:rsid w:val="008E5762"/>
    <w:rsid w:val="008E5ADC"/>
    <w:rsid w:val="008E67C1"/>
    <w:rsid w:val="008E6E3A"/>
    <w:rsid w:val="008E7D72"/>
    <w:rsid w:val="008E7D76"/>
    <w:rsid w:val="008F0B29"/>
    <w:rsid w:val="008F1EAB"/>
    <w:rsid w:val="008F2D67"/>
    <w:rsid w:val="008F33DC"/>
    <w:rsid w:val="008F40A5"/>
    <w:rsid w:val="008F410D"/>
    <w:rsid w:val="008F4176"/>
    <w:rsid w:val="008F477F"/>
    <w:rsid w:val="008F4954"/>
    <w:rsid w:val="008F650A"/>
    <w:rsid w:val="008F6D92"/>
    <w:rsid w:val="008F6EAD"/>
    <w:rsid w:val="008F710B"/>
    <w:rsid w:val="008F71CD"/>
    <w:rsid w:val="008F7CA8"/>
    <w:rsid w:val="0090004F"/>
    <w:rsid w:val="00900066"/>
    <w:rsid w:val="0090037A"/>
    <w:rsid w:val="0090058E"/>
    <w:rsid w:val="00900BAD"/>
    <w:rsid w:val="00900FBE"/>
    <w:rsid w:val="00902247"/>
    <w:rsid w:val="00902350"/>
    <w:rsid w:val="009029B5"/>
    <w:rsid w:val="0090336B"/>
    <w:rsid w:val="00903587"/>
    <w:rsid w:val="00903918"/>
    <w:rsid w:val="00905143"/>
    <w:rsid w:val="009053AA"/>
    <w:rsid w:val="009055D4"/>
    <w:rsid w:val="0090600C"/>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B9"/>
    <w:rsid w:val="0091392E"/>
    <w:rsid w:val="009139D9"/>
    <w:rsid w:val="009140C9"/>
    <w:rsid w:val="00914120"/>
    <w:rsid w:val="0091455C"/>
    <w:rsid w:val="0091463A"/>
    <w:rsid w:val="00914AD8"/>
    <w:rsid w:val="00914F30"/>
    <w:rsid w:val="00916079"/>
    <w:rsid w:val="00917590"/>
    <w:rsid w:val="00917CE9"/>
    <w:rsid w:val="00917FC7"/>
    <w:rsid w:val="00920BF2"/>
    <w:rsid w:val="00920F57"/>
    <w:rsid w:val="00921171"/>
    <w:rsid w:val="009214D9"/>
    <w:rsid w:val="00922010"/>
    <w:rsid w:val="009221C0"/>
    <w:rsid w:val="00922F6D"/>
    <w:rsid w:val="009231FA"/>
    <w:rsid w:val="009238D7"/>
    <w:rsid w:val="009239BA"/>
    <w:rsid w:val="009241FB"/>
    <w:rsid w:val="009245B6"/>
    <w:rsid w:val="00924DCC"/>
    <w:rsid w:val="00926D16"/>
    <w:rsid w:val="00926F89"/>
    <w:rsid w:val="00927231"/>
    <w:rsid w:val="00927425"/>
    <w:rsid w:val="00927537"/>
    <w:rsid w:val="00930E4B"/>
    <w:rsid w:val="0093177E"/>
    <w:rsid w:val="00931BD9"/>
    <w:rsid w:val="009338B9"/>
    <w:rsid w:val="00933A27"/>
    <w:rsid w:val="00935A40"/>
    <w:rsid w:val="00935E7B"/>
    <w:rsid w:val="00935EE2"/>
    <w:rsid w:val="0093614B"/>
    <w:rsid w:val="00936875"/>
    <w:rsid w:val="009368F3"/>
    <w:rsid w:val="00936B41"/>
    <w:rsid w:val="00937CA3"/>
    <w:rsid w:val="00940F20"/>
    <w:rsid w:val="00941598"/>
    <w:rsid w:val="00941636"/>
    <w:rsid w:val="00941B1D"/>
    <w:rsid w:val="00941B33"/>
    <w:rsid w:val="0094226C"/>
    <w:rsid w:val="009425D7"/>
    <w:rsid w:val="0094261E"/>
    <w:rsid w:val="00942C37"/>
    <w:rsid w:val="00942EDC"/>
    <w:rsid w:val="00943742"/>
    <w:rsid w:val="00944022"/>
    <w:rsid w:val="00944077"/>
    <w:rsid w:val="009445B5"/>
    <w:rsid w:val="009456B7"/>
    <w:rsid w:val="00945C05"/>
    <w:rsid w:val="00946178"/>
    <w:rsid w:val="0094675F"/>
    <w:rsid w:val="00946945"/>
    <w:rsid w:val="00947400"/>
    <w:rsid w:val="00947713"/>
    <w:rsid w:val="00947DF4"/>
    <w:rsid w:val="00947E01"/>
    <w:rsid w:val="00947EE8"/>
    <w:rsid w:val="00947F00"/>
    <w:rsid w:val="009506D8"/>
    <w:rsid w:val="00950DE7"/>
    <w:rsid w:val="00951194"/>
    <w:rsid w:val="0095135D"/>
    <w:rsid w:val="00951A37"/>
    <w:rsid w:val="00951FF2"/>
    <w:rsid w:val="00952357"/>
    <w:rsid w:val="00952411"/>
    <w:rsid w:val="00952765"/>
    <w:rsid w:val="00952B69"/>
    <w:rsid w:val="00952D5F"/>
    <w:rsid w:val="00953920"/>
    <w:rsid w:val="00953D47"/>
    <w:rsid w:val="00954399"/>
    <w:rsid w:val="009543A7"/>
    <w:rsid w:val="00954701"/>
    <w:rsid w:val="0095481F"/>
    <w:rsid w:val="00954A94"/>
    <w:rsid w:val="009551D4"/>
    <w:rsid w:val="0095576B"/>
    <w:rsid w:val="00955DF7"/>
    <w:rsid w:val="0095681E"/>
    <w:rsid w:val="009572C8"/>
    <w:rsid w:val="009572D4"/>
    <w:rsid w:val="0096055C"/>
    <w:rsid w:val="0096058F"/>
    <w:rsid w:val="00961921"/>
    <w:rsid w:val="00961E02"/>
    <w:rsid w:val="009621C7"/>
    <w:rsid w:val="00962449"/>
    <w:rsid w:val="00962B93"/>
    <w:rsid w:val="0096327D"/>
    <w:rsid w:val="00963324"/>
    <w:rsid w:val="00964128"/>
    <w:rsid w:val="0096430A"/>
    <w:rsid w:val="00964777"/>
    <w:rsid w:val="00964D89"/>
    <w:rsid w:val="0096554B"/>
    <w:rsid w:val="0096584A"/>
    <w:rsid w:val="00967075"/>
    <w:rsid w:val="00967270"/>
    <w:rsid w:val="00967A68"/>
    <w:rsid w:val="00967E8D"/>
    <w:rsid w:val="00970254"/>
    <w:rsid w:val="00970745"/>
    <w:rsid w:val="009709C5"/>
    <w:rsid w:val="009711A6"/>
    <w:rsid w:val="00971F08"/>
    <w:rsid w:val="00972034"/>
    <w:rsid w:val="00972BFA"/>
    <w:rsid w:val="009740E6"/>
    <w:rsid w:val="00974CE0"/>
    <w:rsid w:val="0097603D"/>
    <w:rsid w:val="00976608"/>
    <w:rsid w:val="00976949"/>
    <w:rsid w:val="00976D75"/>
    <w:rsid w:val="00976F70"/>
    <w:rsid w:val="00977FFB"/>
    <w:rsid w:val="00980477"/>
    <w:rsid w:val="0098163C"/>
    <w:rsid w:val="00982617"/>
    <w:rsid w:val="00982D94"/>
    <w:rsid w:val="0098371B"/>
    <w:rsid w:val="00983A02"/>
    <w:rsid w:val="00983D60"/>
    <w:rsid w:val="00984EE4"/>
    <w:rsid w:val="00984F49"/>
    <w:rsid w:val="00985122"/>
    <w:rsid w:val="00985253"/>
    <w:rsid w:val="009853AB"/>
    <w:rsid w:val="009853B3"/>
    <w:rsid w:val="009868AC"/>
    <w:rsid w:val="0098759E"/>
    <w:rsid w:val="00987844"/>
    <w:rsid w:val="00987C9A"/>
    <w:rsid w:val="00987D7B"/>
    <w:rsid w:val="00990630"/>
    <w:rsid w:val="00990731"/>
    <w:rsid w:val="00991761"/>
    <w:rsid w:val="00991CA3"/>
    <w:rsid w:val="009926D9"/>
    <w:rsid w:val="009937AE"/>
    <w:rsid w:val="00993B51"/>
    <w:rsid w:val="00994161"/>
    <w:rsid w:val="009949DA"/>
    <w:rsid w:val="00994DCA"/>
    <w:rsid w:val="009950DA"/>
    <w:rsid w:val="009953CF"/>
    <w:rsid w:val="0099584E"/>
    <w:rsid w:val="00995B37"/>
    <w:rsid w:val="00995B94"/>
    <w:rsid w:val="009960EC"/>
    <w:rsid w:val="00996D32"/>
    <w:rsid w:val="009970DD"/>
    <w:rsid w:val="00997281"/>
    <w:rsid w:val="00997EB7"/>
    <w:rsid w:val="00997EF2"/>
    <w:rsid w:val="009A07F2"/>
    <w:rsid w:val="009A0FBA"/>
    <w:rsid w:val="009A1601"/>
    <w:rsid w:val="009A279E"/>
    <w:rsid w:val="009A2FD8"/>
    <w:rsid w:val="009A329C"/>
    <w:rsid w:val="009A3710"/>
    <w:rsid w:val="009A3BB6"/>
    <w:rsid w:val="009A462D"/>
    <w:rsid w:val="009A5CBA"/>
    <w:rsid w:val="009A5E03"/>
    <w:rsid w:val="009A6145"/>
    <w:rsid w:val="009A63EB"/>
    <w:rsid w:val="009A6D84"/>
    <w:rsid w:val="009B0788"/>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C76"/>
    <w:rsid w:val="009C4EF8"/>
    <w:rsid w:val="009C5308"/>
    <w:rsid w:val="009C5493"/>
    <w:rsid w:val="009C55D8"/>
    <w:rsid w:val="009C63B2"/>
    <w:rsid w:val="009D1388"/>
    <w:rsid w:val="009D1482"/>
    <w:rsid w:val="009D1E04"/>
    <w:rsid w:val="009D22D0"/>
    <w:rsid w:val="009D2A46"/>
    <w:rsid w:val="009D2D00"/>
    <w:rsid w:val="009D3EB3"/>
    <w:rsid w:val="009D48CC"/>
    <w:rsid w:val="009D4A92"/>
    <w:rsid w:val="009D4FF0"/>
    <w:rsid w:val="009D703C"/>
    <w:rsid w:val="009D718F"/>
    <w:rsid w:val="009E068F"/>
    <w:rsid w:val="009E0844"/>
    <w:rsid w:val="009E0A6A"/>
    <w:rsid w:val="009E0E5B"/>
    <w:rsid w:val="009E0EB2"/>
    <w:rsid w:val="009E11B7"/>
    <w:rsid w:val="009E14E0"/>
    <w:rsid w:val="009E16FE"/>
    <w:rsid w:val="009E219E"/>
    <w:rsid w:val="009E2765"/>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C90"/>
    <w:rsid w:val="009F2EF3"/>
    <w:rsid w:val="009F344F"/>
    <w:rsid w:val="009F38C8"/>
    <w:rsid w:val="009F39EB"/>
    <w:rsid w:val="009F64CD"/>
    <w:rsid w:val="009F64E0"/>
    <w:rsid w:val="009F6694"/>
    <w:rsid w:val="009F7743"/>
    <w:rsid w:val="00A009C3"/>
    <w:rsid w:val="00A00D8D"/>
    <w:rsid w:val="00A015E5"/>
    <w:rsid w:val="00A021A5"/>
    <w:rsid w:val="00A02657"/>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55F"/>
    <w:rsid w:val="00A14B09"/>
    <w:rsid w:val="00A14ED2"/>
    <w:rsid w:val="00A1533E"/>
    <w:rsid w:val="00A15C5E"/>
    <w:rsid w:val="00A17E06"/>
    <w:rsid w:val="00A17F63"/>
    <w:rsid w:val="00A20CA4"/>
    <w:rsid w:val="00A211E3"/>
    <w:rsid w:val="00A21268"/>
    <w:rsid w:val="00A217DD"/>
    <w:rsid w:val="00A2193B"/>
    <w:rsid w:val="00A2199B"/>
    <w:rsid w:val="00A21D8A"/>
    <w:rsid w:val="00A22218"/>
    <w:rsid w:val="00A2351A"/>
    <w:rsid w:val="00A23775"/>
    <w:rsid w:val="00A24003"/>
    <w:rsid w:val="00A24E14"/>
    <w:rsid w:val="00A24E4B"/>
    <w:rsid w:val="00A252BF"/>
    <w:rsid w:val="00A2537E"/>
    <w:rsid w:val="00A25899"/>
    <w:rsid w:val="00A26246"/>
    <w:rsid w:val="00A264A9"/>
    <w:rsid w:val="00A26846"/>
    <w:rsid w:val="00A26DCF"/>
    <w:rsid w:val="00A26F01"/>
    <w:rsid w:val="00A27785"/>
    <w:rsid w:val="00A27A57"/>
    <w:rsid w:val="00A30029"/>
    <w:rsid w:val="00A30187"/>
    <w:rsid w:val="00A30300"/>
    <w:rsid w:val="00A31064"/>
    <w:rsid w:val="00A313D8"/>
    <w:rsid w:val="00A3181A"/>
    <w:rsid w:val="00A32E1B"/>
    <w:rsid w:val="00A3404E"/>
    <w:rsid w:val="00A3420D"/>
    <w:rsid w:val="00A34229"/>
    <w:rsid w:val="00A3448A"/>
    <w:rsid w:val="00A34D73"/>
    <w:rsid w:val="00A35A27"/>
    <w:rsid w:val="00A36297"/>
    <w:rsid w:val="00A377F7"/>
    <w:rsid w:val="00A4002C"/>
    <w:rsid w:val="00A40717"/>
    <w:rsid w:val="00A40CC9"/>
    <w:rsid w:val="00A40F99"/>
    <w:rsid w:val="00A41578"/>
    <w:rsid w:val="00A4162F"/>
    <w:rsid w:val="00A41BCA"/>
    <w:rsid w:val="00A41E2B"/>
    <w:rsid w:val="00A42349"/>
    <w:rsid w:val="00A42410"/>
    <w:rsid w:val="00A428F8"/>
    <w:rsid w:val="00A4325C"/>
    <w:rsid w:val="00A437EA"/>
    <w:rsid w:val="00A43F3A"/>
    <w:rsid w:val="00A44CB5"/>
    <w:rsid w:val="00A4504C"/>
    <w:rsid w:val="00A4534E"/>
    <w:rsid w:val="00A45B74"/>
    <w:rsid w:val="00A45BC2"/>
    <w:rsid w:val="00A46348"/>
    <w:rsid w:val="00A46468"/>
    <w:rsid w:val="00A4748C"/>
    <w:rsid w:val="00A476EC"/>
    <w:rsid w:val="00A47822"/>
    <w:rsid w:val="00A47A4A"/>
    <w:rsid w:val="00A5008B"/>
    <w:rsid w:val="00A501DD"/>
    <w:rsid w:val="00A5248D"/>
    <w:rsid w:val="00A527A1"/>
    <w:rsid w:val="00A52E1D"/>
    <w:rsid w:val="00A53E1B"/>
    <w:rsid w:val="00A54CD6"/>
    <w:rsid w:val="00A5532B"/>
    <w:rsid w:val="00A55873"/>
    <w:rsid w:val="00A55888"/>
    <w:rsid w:val="00A55BBA"/>
    <w:rsid w:val="00A56AE6"/>
    <w:rsid w:val="00A56EA2"/>
    <w:rsid w:val="00A56F62"/>
    <w:rsid w:val="00A57F22"/>
    <w:rsid w:val="00A61290"/>
    <w:rsid w:val="00A61499"/>
    <w:rsid w:val="00A61735"/>
    <w:rsid w:val="00A629D4"/>
    <w:rsid w:val="00A62A77"/>
    <w:rsid w:val="00A63483"/>
    <w:rsid w:val="00A635ED"/>
    <w:rsid w:val="00A657D7"/>
    <w:rsid w:val="00A65C90"/>
    <w:rsid w:val="00A65FB0"/>
    <w:rsid w:val="00A660AC"/>
    <w:rsid w:val="00A67C96"/>
    <w:rsid w:val="00A67C9E"/>
    <w:rsid w:val="00A67E6C"/>
    <w:rsid w:val="00A701B1"/>
    <w:rsid w:val="00A71B99"/>
    <w:rsid w:val="00A737F5"/>
    <w:rsid w:val="00A739D0"/>
    <w:rsid w:val="00A74FE2"/>
    <w:rsid w:val="00A7558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90B"/>
    <w:rsid w:val="00A85208"/>
    <w:rsid w:val="00A8522C"/>
    <w:rsid w:val="00A85E1B"/>
    <w:rsid w:val="00A872E4"/>
    <w:rsid w:val="00A879A5"/>
    <w:rsid w:val="00A87CC8"/>
    <w:rsid w:val="00A87EB6"/>
    <w:rsid w:val="00A90747"/>
    <w:rsid w:val="00A90AE9"/>
    <w:rsid w:val="00A90B57"/>
    <w:rsid w:val="00A90B9A"/>
    <w:rsid w:val="00A9237F"/>
    <w:rsid w:val="00A92879"/>
    <w:rsid w:val="00A92C93"/>
    <w:rsid w:val="00A9348E"/>
    <w:rsid w:val="00A936B8"/>
    <w:rsid w:val="00A9442A"/>
    <w:rsid w:val="00A94A72"/>
    <w:rsid w:val="00A94C5E"/>
    <w:rsid w:val="00A96BEC"/>
    <w:rsid w:val="00AA009B"/>
    <w:rsid w:val="00AA016F"/>
    <w:rsid w:val="00AA0996"/>
    <w:rsid w:val="00AA0F0A"/>
    <w:rsid w:val="00AA13F9"/>
    <w:rsid w:val="00AA152F"/>
    <w:rsid w:val="00AA1ED6"/>
    <w:rsid w:val="00AA1F01"/>
    <w:rsid w:val="00AA3084"/>
    <w:rsid w:val="00AA30C1"/>
    <w:rsid w:val="00AA385D"/>
    <w:rsid w:val="00AA51D6"/>
    <w:rsid w:val="00AA5922"/>
    <w:rsid w:val="00AA6335"/>
    <w:rsid w:val="00AB0754"/>
    <w:rsid w:val="00AB0BC8"/>
    <w:rsid w:val="00AB11CA"/>
    <w:rsid w:val="00AB14D9"/>
    <w:rsid w:val="00AB17D7"/>
    <w:rsid w:val="00AB24A5"/>
    <w:rsid w:val="00AB30BB"/>
    <w:rsid w:val="00AB45C9"/>
    <w:rsid w:val="00AB4AB8"/>
    <w:rsid w:val="00AB5142"/>
    <w:rsid w:val="00AB5DF8"/>
    <w:rsid w:val="00AB655E"/>
    <w:rsid w:val="00AB6B2C"/>
    <w:rsid w:val="00AB741D"/>
    <w:rsid w:val="00AB7DF0"/>
    <w:rsid w:val="00AC007F"/>
    <w:rsid w:val="00AC0324"/>
    <w:rsid w:val="00AC06A6"/>
    <w:rsid w:val="00AC20C1"/>
    <w:rsid w:val="00AC2ECD"/>
    <w:rsid w:val="00AC2FD2"/>
    <w:rsid w:val="00AC3119"/>
    <w:rsid w:val="00AC49FB"/>
    <w:rsid w:val="00AC4B9B"/>
    <w:rsid w:val="00AC4F1D"/>
    <w:rsid w:val="00AC5319"/>
    <w:rsid w:val="00AC5A10"/>
    <w:rsid w:val="00AC78F3"/>
    <w:rsid w:val="00AC7AED"/>
    <w:rsid w:val="00AD0AA3"/>
    <w:rsid w:val="00AD0B75"/>
    <w:rsid w:val="00AD1ED0"/>
    <w:rsid w:val="00AD218A"/>
    <w:rsid w:val="00AD2405"/>
    <w:rsid w:val="00AD2C0D"/>
    <w:rsid w:val="00AD2E46"/>
    <w:rsid w:val="00AD3D20"/>
    <w:rsid w:val="00AD3F94"/>
    <w:rsid w:val="00AD4A5A"/>
    <w:rsid w:val="00AD501C"/>
    <w:rsid w:val="00AD5E16"/>
    <w:rsid w:val="00AE075A"/>
    <w:rsid w:val="00AE142F"/>
    <w:rsid w:val="00AE2750"/>
    <w:rsid w:val="00AE27AC"/>
    <w:rsid w:val="00AE2A93"/>
    <w:rsid w:val="00AE3FB8"/>
    <w:rsid w:val="00AE40E0"/>
    <w:rsid w:val="00AE4DBA"/>
    <w:rsid w:val="00AE4E6D"/>
    <w:rsid w:val="00AE4F07"/>
    <w:rsid w:val="00AE5E5D"/>
    <w:rsid w:val="00AE5F8E"/>
    <w:rsid w:val="00AE6788"/>
    <w:rsid w:val="00AE6AD8"/>
    <w:rsid w:val="00AE7329"/>
    <w:rsid w:val="00AE775E"/>
    <w:rsid w:val="00AF00B7"/>
    <w:rsid w:val="00AF05C6"/>
    <w:rsid w:val="00AF063C"/>
    <w:rsid w:val="00AF0766"/>
    <w:rsid w:val="00AF134D"/>
    <w:rsid w:val="00AF18A5"/>
    <w:rsid w:val="00AF1C5D"/>
    <w:rsid w:val="00AF1FDC"/>
    <w:rsid w:val="00AF3651"/>
    <w:rsid w:val="00AF42D7"/>
    <w:rsid w:val="00AF42E8"/>
    <w:rsid w:val="00AF473A"/>
    <w:rsid w:val="00AF4E47"/>
    <w:rsid w:val="00AF5A45"/>
    <w:rsid w:val="00AF6587"/>
    <w:rsid w:val="00AF689E"/>
    <w:rsid w:val="00AF6D68"/>
    <w:rsid w:val="00B001F1"/>
    <w:rsid w:val="00B0048C"/>
    <w:rsid w:val="00B0061D"/>
    <w:rsid w:val="00B006FE"/>
    <w:rsid w:val="00B007CB"/>
    <w:rsid w:val="00B00DEF"/>
    <w:rsid w:val="00B00F52"/>
    <w:rsid w:val="00B01EF4"/>
    <w:rsid w:val="00B0213E"/>
    <w:rsid w:val="00B02AA9"/>
    <w:rsid w:val="00B02FA3"/>
    <w:rsid w:val="00B0321D"/>
    <w:rsid w:val="00B04284"/>
    <w:rsid w:val="00B05084"/>
    <w:rsid w:val="00B07DC9"/>
    <w:rsid w:val="00B07F10"/>
    <w:rsid w:val="00B10458"/>
    <w:rsid w:val="00B106A6"/>
    <w:rsid w:val="00B10A86"/>
    <w:rsid w:val="00B10B43"/>
    <w:rsid w:val="00B14005"/>
    <w:rsid w:val="00B15437"/>
    <w:rsid w:val="00B156B7"/>
    <w:rsid w:val="00B157F9"/>
    <w:rsid w:val="00B15AD0"/>
    <w:rsid w:val="00B16157"/>
    <w:rsid w:val="00B1724D"/>
    <w:rsid w:val="00B20256"/>
    <w:rsid w:val="00B20C76"/>
    <w:rsid w:val="00B20D09"/>
    <w:rsid w:val="00B21660"/>
    <w:rsid w:val="00B21B00"/>
    <w:rsid w:val="00B21D79"/>
    <w:rsid w:val="00B21DDC"/>
    <w:rsid w:val="00B2218D"/>
    <w:rsid w:val="00B224FD"/>
    <w:rsid w:val="00B2327D"/>
    <w:rsid w:val="00B236A6"/>
    <w:rsid w:val="00B24959"/>
    <w:rsid w:val="00B25482"/>
    <w:rsid w:val="00B25D77"/>
    <w:rsid w:val="00B266E5"/>
    <w:rsid w:val="00B2763F"/>
    <w:rsid w:val="00B27AAC"/>
    <w:rsid w:val="00B27B8C"/>
    <w:rsid w:val="00B30929"/>
    <w:rsid w:val="00B314C3"/>
    <w:rsid w:val="00B31E8E"/>
    <w:rsid w:val="00B32445"/>
    <w:rsid w:val="00B3265C"/>
    <w:rsid w:val="00B33017"/>
    <w:rsid w:val="00B34F52"/>
    <w:rsid w:val="00B34FCC"/>
    <w:rsid w:val="00B35424"/>
    <w:rsid w:val="00B357AA"/>
    <w:rsid w:val="00B3621B"/>
    <w:rsid w:val="00B371A7"/>
    <w:rsid w:val="00B372AA"/>
    <w:rsid w:val="00B37AD9"/>
    <w:rsid w:val="00B403DC"/>
    <w:rsid w:val="00B40445"/>
    <w:rsid w:val="00B409E0"/>
    <w:rsid w:val="00B412FD"/>
    <w:rsid w:val="00B4159E"/>
    <w:rsid w:val="00B41888"/>
    <w:rsid w:val="00B41FCD"/>
    <w:rsid w:val="00B42364"/>
    <w:rsid w:val="00B42778"/>
    <w:rsid w:val="00B427B1"/>
    <w:rsid w:val="00B43021"/>
    <w:rsid w:val="00B4326E"/>
    <w:rsid w:val="00B43B6B"/>
    <w:rsid w:val="00B441FF"/>
    <w:rsid w:val="00B45692"/>
    <w:rsid w:val="00B45934"/>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4FA3"/>
    <w:rsid w:val="00B55C76"/>
    <w:rsid w:val="00B5605E"/>
    <w:rsid w:val="00B5618C"/>
    <w:rsid w:val="00B579CD"/>
    <w:rsid w:val="00B57E9F"/>
    <w:rsid w:val="00B57EC3"/>
    <w:rsid w:val="00B6095B"/>
    <w:rsid w:val="00B60A5A"/>
    <w:rsid w:val="00B629C9"/>
    <w:rsid w:val="00B62F2E"/>
    <w:rsid w:val="00B63378"/>
    <w:rsid w:val="00B635DC"/>
    <w:rsid w:val="00B64564"/>
    <w:rsid w:val="00B646B9"/>
    <w:rsid w:val="00B64797"/>
    <w:rsid w:val="00B64EDF"/>
    <w:rsid w:val="00B6569B"/>
    <w:rsid w:val="00B664C7"/>
    <w:rsid w:val="00B66DB8"/>
    <w:rsid w:val="00B6720E"/>
    <w:rsid w:val="00B67929"/>
    <w:rsid w:val="00B70A19"/>
    <w:rsid w:val="00B70FD4"/>
    <w:rsid w:val="00B714B6"/>
    <w:rsid w:val="00B71CAA"/>
    <w:rsid w:val="00B739F6"/>
    <w:rsid w:val="00B74A07"/>
    <w:rsid w:val="00B74E58"/>
    <w:rsid w:val="00B74F33"/>
    <w:rsid w:val="00B75414"/>
    <w:rsid w:val="00B764CC"/>
    <w:rsid w:val="00B76813"/>
    <w:rsid w:val="00B773EF"/>
    <w:rsid w:val="00B80213"/>
    <w:rsid w:val="00B80A0B"/>
    <w:rsid w:val="00B81A6C"/>
    <w:rsid w:val="00B81BB8"/>
    <w:rsid w:val="00B81BCB"/>
    <w:rsid w:val="00B8202F"/>
    <w:rsid w:val="00B834E9"/>
    <w:rsid w:val="00B840F4"/>
    <w:rsid w:val="00B85577"/>
    <w:rsid w:val="00B85DB6"/>
    <w:rsid w:val="00B85DE5"/>
    <w:rsid w:val="00B86612"/>
    <w:rsid w:val="00B86B6B"/>
    <w:rsid w:val="00B876E6"/>
    <w:rsid w:val="00B87754"/>
    <w:rsid w:val="00B87844"/>
    <w:rsid w:val="00B87B64"/>
    <w:rsid w:val="00B908F5"/>
    <w:rsid w:val="00B90F73"/>
    <w:rsid w:val="00B91BFE"/>
    <w:rsid w:val="00B91FBF"/>
    <w:rsid w:val="00B91FF4"/>
    <w:rsid w:val="00B9204E"/>
    <w:rsid w:val="00B93304"/>
    <w:rsid w:val="00B935ED"/>
    <w:rsid w:val="00B93878"/>
    <w:rsid w:val="00B93A78"/>
    <w:rsid w:val="00B93B59"/>
    <w:rsid w:val="00B9406A"/>
    <w:rsid w:val="00B9524A"/>
    <w:rsid w:val="00B95792"/>
    <w:rsid w:val="00B95F42"/>
    <w:rsid w:val="00B96A11"/>
    <w:rsid w:val="00B96A92"/>
    <w:rsid w:val="00B97DA2"/>
    <w:rsid w:val="00BA0611"/>
    <w:rsid w:val="00BA1564"/>
    <w:rsid w:val="00BA2280"/>
    <w:rsid w:val="00BA2A08"/>
    <w:rsid w:val="00BA2D5C"/>
    <w:rsid w:val="00BA3259"/>
    <w:rsid w:val="00BA3809"/>
    <w:rsid w:val="00BA56D2"/>
    <w:rsid w:val="00BA5E0C"/>
    <w:rsid w:val="00BA61FA"/>
    <w:rsid w:val="00BA76E0"/>
    <w:rsid w:val="00BB13D9"/>
    <w:rsid w:val="00BB14CB"/>
    <w:rsid w:val="00BB2A25"/>
    <w:rsid w:val="00BB32DF"/>
    <w:rsid w:val="00BB36F4"/>
    <w:rsid w:val="00BB4978"/>
    <w:rsid w:val="00BB51E9"/>
    <w:rsid w:val="00BB627B"/>
    <w:rsid w:val="00BB67D6"/>
    <w:rsid w:val="00BB6E43"/>
    <w:rsid w:val="00BB7C24"/>
    <w:rsid w:val="00BB7FAE"/>
    <w:rsid w:val="00BC0FDC"/>
    <w:rsid w:val="00BC3053"/>
    <w:rsid w:val="00BC410E"/>
    <w:rsid w:val="00BC44C4"/>
    <w:rsid w:val="00BC4D2E"/>
    <w:rsid w:val="00BC5371"/>
    <w:rsid w:val="00BC57A9"/>
    <w:rsid w:val="00BC5824"/>
    <w:rsid w:val="00BC5DAF"/>
    <w:rsid w:val="00BC650B"/>
    <w:rsid w:val="00BC699B"/>
    <w:rsid w:val="00BC73AC"/>
    <w:rsid w:val="00BD05DD"/>
    <w:rsid w:val="00BD07C6"/>
    <w:rsid w:val="00BD07CD"/>
    <w:rsid w:val="00BD0AC4"/>
    <w:rsid w:val="00BD1787"/>
    <w:rsid w:val="00BD2761"/>
    <w:rsid w:val="00BD3374"/>
    <w:rsid w:val="00BD3686"/>
    <w:rsid w:val="00BD3945"/>
    <w:rsid w:val="00BD48AC"/>
    <w:rsid w:val="00BD4D68"/>
    <w:rsid w:val="00BD5942"/>
    <w:rsid w:val="00BD5F1A"/>
    <w:rsid w:val="00BD6059"/>
    <w:rsid w:val="00BD6CDD"/>
    <w:rsid w:val="00BD6EE5"/>
    <w:rsid w:val="00BD756F"/>
    <w:rsid w:val="00BE01D8"/>
    <w:rsid w:val="00BE05B4"/>
    <w:rsid w:val="00BE061B"/>
    <w:rsid w:val="00BE1234"/>
    <w:rsid w:val="00BE1675"/>
    <w:rsid w:val="00BE24F7"/>
    <w:rsid w:val="00BE262F"/>
    <w:rsid w:val="00BE2C6F"/>
    <w:rsid w:val="00BE2FA6"/>
    <w:rsid w:val="00BE30D0"/>
    <w:rsid w:val="00BE333F"/>
    <w:rsid w:val="00BE3C70"/>
    <w:rsid w:val="00BE41B1"/>
    <w:rsid w:val="00BE48AE"/>
    <w:rsid w:val="00BE5332"/>
    <w:rsid w:val="00BE5B45"/>
    <w:rsid w:val="00BE66CD"/>
    <w:rsid w:val="00BE6715"/>
    <w:rsid w:val="00BE685A"/>
    <w:rsid w:val="00BE6CD8"/>
    <w:rsid w:val="00BE7078"/>
    <w:rsid w:val="00BE7406"/>
    <w:rsid w:val="00BE7603"/>
    <w:rsid w:val="00BF07E1"/>
    <w:rsid w:val="00BF0A36"/>
    <w:rsid w:val="00BF133D"/>
    <w:rsid w:val="00BF195B"/>
    <w:rsid w:val="00BF1D85"/>
    <w:rsid w:val="00BF1FA2"/>
    <w:rsid w:val="00BF2CB4"/>
    <w:rsid w:val="00BF2CE9"/>
    <w:rsid w:val="00BF3279"/>
    <w:rsid w:val="00BF3BE3"/>
    <w:rsid w:val="00BF4680"/>
    <w:rsid w:val="00BF4E75"/>
    <w:rsid w:val="00BF57F1"/>
    <w:rsid w:val="00BF6B83"/>
    <w:rsid w:val="00BF6E99"/>
    <w:rsid w:val="00BF74C7"/>
    <w:rsid w:val="00BF7E48"/>
    <w:rsid w:val="00C002A1"/>
    <w:rsid w:val="00C00AF6"/>
    <w:rsid w:val="00C00B01"/>
    <w:rsid w:val="00C00F4A"/>
    <w:rsid w:val="00C01134"/>
    <w:rsid w:val="00C015F1"/>
    <w:rsid w:val="00C01836"/>
    <w:rsid w:val="00C01BD1"/>
    <w:rsid w:val="00C01F33"/>
    <w:rsid w:val="00C0294A"/>
    <w:rsid w:val="00C02CC6"/>
    <w:rsid w:val="00C040F7"/>
    <w:rsid w:val="00C044AB"/>
    <w:rsid w:val="00C04D37"/>
    <w:rsid w:val="00C05706"/>
    <w:rsid w:val="00C05B47"/>
    <w:rsid w:val="00C0638C"/>
    <w:rsid w:val="00C0673D"/>
    <w:rsid w:val="00C07377"/>
    <w:rsid w:val="00C07B83"/>
    <w:rsid w:val="00C10478"/>
    <w:rsid w:val="00C12107"/>
    <w:rsid w:val="00C1245B"/>
    <w:rsid w:val="00C131F0"/>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1"/>
    <w:rsid w:val="00C21DD8"/>
    <w:rsid w:val="00C22072"/>
    <w:rsid w:val="00C22199"/>
    <w:rsid w:val="00C2238C"/>
    <w:rsid w:val="00C2290B"/>
    <w:rsid w:val="00C22A1F"/>
    <w:rsid w:val="00C22EB8"/>
    <w:rsid w:val="00C23160"/>
    <w:rsid w:val="00C23574"/>
    <w:rsid w:val="00C23840"/>
    <w:rsid w:val="00C24646"/>
    <w:rsid w:val="00C264BF"/>
    <w:rsid w:val="00C265C3"/>
    <w:rsid w:val="00C279B5"/>
    <w:rsid w:val="00C27C45"/>
    <w:rsid w:val="00C31E08"/>
    <w:rsid w:val="00C3246F"/>
    <w:rsid w:val="00C324D9"/>
    <w:rsid w:val="00C327E1"/>
    <w:rsid w:val="00C329F3"/>
    <w:rsid w:val="00C32BBF"/>
    <w:rsid w:val="00C33233"/>
    <w:rsid w:val="00C332C3"/>
    <w:rsid w:val="00C3417A"/>
    <w:rsid w:val="00C34477"/>
    <w:rsid w:val="00C345C8"/>
    <w:rsid w:val="00C34D86"/>
    <w:rsid w:val="00C35DDC"/>
    <w:rsid w:val="00C3719D"/>
    <w:rsid w:val="00C37CB2"/>
    <w:rsid w:val="00C41F2F"/>
    <w:rsid w:val="00C426AF"/>
    <w:rsid w:val="00C43412"/>
    <w:rsid w:val="00C43F87"/>
    <w:rsid w:val="00C44461"/>
    <w:rsid w:val="00C44A47"/>
    <w:rsid w:val="00C456EF"/>
    <w:rsid w:val="00C45CC1"/>
    <w:rsid w:val="00C473A5"/>
    <w:rsid w:val="00C50B28"/>
    <w:rsid w:val="00C51106"/>
    <w:rsid w:val="00C512E9"/>
    <w:rsid w:val="00C517F3"/>
    <w:rsid w:val="00C528F9"/>
    <w:rsid w:val="00C54995"/>
    <w:rsid w:val="00C54A5F"/>
    <w:rsid w:val="00C54C69"/>
    <w:rsid w:val="00C54D41"/>
    <w:rsid w:val="00C55297"/>
    <w:rsid w:val="00C555C8"/>
    <w:rsid w:val="00C55740"/>
    <w:rsid w:val="00C568B7"/>
    <w:rsid w:val="00C568D7"/>
    <w:rsid w:val="00C56FF7"/>
    <w:rsid w:val="00C5702F"/>
    <w:rsid w:val="00C573C5"/>
    <w:rsid w:val="00C60783"/>
    <w:rsid w:val="00C62535"/>
    <w:rsid w:val="00C628DF"/>
    <w:rsid w:val="00C62948"/>
    <w:rsid w:val="00C62C81"/>
    <w:rsid w:val="00C63389"/>
    <w:rsid w:val="00C63ED8"/>
    <w:rsid w:val="00C64672"/>
    <w:rsid w:val="00C650C6"/>
    <w:rsid w:val="00C650CD"/>
    <w:rsid w:val="00C6511B"/>
    <w:rsid w:val="00C65ACB"/>
    <w:rsid w:val="00C65C26"/>
    <w:rsid w:val="00C66240"/>
    <w:rsid w:val="00C6631C"/>
    <w:rsid w:val="00C663AD"/>
    <w:rsid w:val="00C6684D"/>
    <w:rsid w:val="00C66DC4"/>
    <w:rsid w:val="00C67B25"/>
    <w:rsid w:val="00C67F5C"/>
    <w:rsid w:val="00C70697"/>
    <w:rsid w:val="00C72093"/>
    <w:rsid w:val="00C7242C"/>
    <w:rsid w:val="00C72997"/>
    <w:rsid w:val="00C72EF4"/>
    <w:rsid w:val="00C731E0"/>
    <w:rsid w:val="00C744FE"/>
    <w:rsid w:val="00C755EF"/>
    <w:rsid w:val="00C758FA"/>
    <w:rsid w:val="00C75D2F"/>
    <w:rsid w:val="00C761E2"/>
    <w:rsid w:val="00C76659"/>
    <w:rsid w:val="00C767BE"/>
    <w:rsid w:val="00C76E3C"/>
    <w:rsid w:val="00C76FA4"/>
    <w:rsid w:val="00C80809"/>
    <w:rsid w:val="00C814E5"/>
    <w:rsid w:val="00C81568"/>
    <w:rsid w:val="00C81C59"/>
    <w:rsid w:val="00C82E7E"/>
    <w:rsid w:val="00C83FEA"/>
    <w:rsid w:val="00C84787"/>
    <w:rsid w:val="00C84D60"/>
    <w:rsid w:val="00C8503A"/>
    <w:rsid w:val="00C8549B"/>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14B"/>
    <w:rsid w:val="00CA181E"/>
    <w:rsid w:val="00CA1E48"/>
    <w:rsid w:val="00CA1ED8"/>
    <w:rsid w:val="00CA2661"/>
    <w:rsid w:val="00CA3600"/>
    <w:rsid w:val="00CA4B18"/>
    <w:rsid w:val="00CA51BE"/>
    <w:rsid w:val="00CA6480"/>
    <w:rsid w:val="00CA6DDC"/>
    <w:rsid w:val="00CA7608"/>
    <w:rsid w:val="00CA7BAB"/>
    <w:rsid w:val="00CB01D7"/>
    <w:rsid w:val="00CB14BE"/>
    <w:rsid w:val="00CB1884"/>
    <w:rsid w:val="00CB1F63"/>
    <w:rsid w:val="00CB2C61"/>
    <w:rsid w:val="00CB3728"/>
    <w:rsid w:val="00CB3ABF"/>
    <w:rsid w:val="00CB574F"/>
    <w:rsid w:val="00CB5BCB"/>
    <w:rsid w:val="00CB6224"/>
    <w:rsid w:val="00CB6855"/>
    <w:rsid w:val="00CB6C2E"/>
    <w:rsid w:val="00CB7170"/>
    <w:rsid w:val="00CB733F"/>
    <w:rsid w:val="00CB7C72"/>
    <w:rsid w:val="00CC040E"/>
    <w:rsid w:val="00CC06FC"/>
    <w:rsid w:val="00CC0EFB"/>
    <w:rsid w:val="00CC111F"/>
    <w:rsid w:val="00CC1B67"/>
    <w:rsid w:val="00CC1C3E"/>
    <w:rsid w:val="00CC1C6B"/>
    <w:rsid w:val="00CC2011"/>
    <w:rsid w:val="00CC292A"/>
    <w:rsid w:val="00CC29E5"/>
    <w:rsid w:val="00CC3B42"/>
    <w:rsid w:val="00CC3EA0"/>
    <w:rsid w:val="00CC43D7"/>
    <w:rsid w:val="00CC6034"/>
    <w:rsid w:val="00CC6161"/>
    <w:rsid w:val="00CC7453"/>
    <w:rsid w:val="00CC78AC"/>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418"/>
    <w:rsid w:val="00CD6781"/>
    <w:rsid w:val="00CD6C00"/>
    <w:rsid w:val="00CE0394"/>
    <w:rsid w:val="00CE0424"/>
    <w:rsid w:val="00CE20B2"/>
    <w:rsid w:val="00CE21F0"/>
    <w:rsid w:val="00CE274C"/>
    <w:rsid w:val="00CE3EC1"/>
    <w:rsid w:val="00CE455E"/>
    <w:rsid w:val="00CE476C"/>
    <w:rsid w:val="00CE49BD"/>
    <w:rsid w:val="00CE52D1"/>
    <w:rsid w:val="00CE5DB4"/>
    <w:rsid w:val="00CE5E74"/>
    <w:rsid w:val="00CE6273"/>
    <w:rsid w:val="00CE6B83"/>
    <w:rsid w:val="00CE6EB4"/>
    <w:rsid w:val="00CE7538"/>
    <w:rsid w:val="00CE7561"/>
    <w:rsid w:val="00CF0997"/>
    <w:rsid w:val="00CF1354"/>
    <w:rsid w:val="00CF1F3C"/>
    <w:rsid w:val="00CF1FD0"/>
    <w:rsid w:val="00CF2266"/>
    <w:rsid w:val="00CF2593"/>
    <w:rsid w:val="00CF2B3A"/>
    <w:rsid w:val="00CF31F8"/>
    <w:rsid w:val="00CF3483"/>
    <w:rsid w:val="00CF3B1F"/>
    <w:rsid w:val="00CF3B6F"/>
    <w:rsid w:val="00CF3BF6"/>
    <w:rsid w:val="00CF4017"/>
    <w:rsid w:val="00CF41AC"/>
    <w:rsid w:val="00CF41CD"/>
    <w:rsid w:val="00CF427F"/>
    <w:rsid w:val="00CF4A6E"/>
    <w:rsid w:val="00CF4C27"/>
    <w:rsid w:val="00CF53DE"/>
    <w:rsid w:val="00CF625B"/>
    <w:rsid w:val="00CF687E"/>
    <w:rsid w:val="00CF6F26"/>
    <w:rsid w:val="00CF6FB6"/>
    <w:rsid w:val="00CF726B"/>
    <w:rsid w:val="00D0041B"/>
    <w:rsid w:val="00D00902"/>
    <w:rsid w:val="00D013C3"/>
    <w:rsid w:val="00D01D1B"/>
    <w:rsid w:val="00D0349B"/>
    <w:rsid w:val="00D036C7"/>
    <w:rsid w:val="00D03AA6"/>
    <w:rsid w:val="00D0435A"/>
    <w:rsid w:val="00D04921"/>
    <w:rsid w:val="00D05260"/>
    <w:rsid w:val="00D0539B"/>
    <w:rsid w:val="00D06717"/>
    <w:rsid w:val="00D07629"/>
    <w:rsid w:val="00D10229"/>
    <w:rsid w:val="00D10249"/>
    <w:rsid w:val="00D10639"/>
    <w:rsid w:val="00D10831"/>
    <w:rsid w:val="00D10A4A"/>
    <w:rsid w:val="00D115C3"/>
    <w:rsid w:val="00D11897"/>
    <w:rsid w:val="00D11BD8"/>
    <w:rsid w:val="00D11DB9"/>
    <w:rsid w:val="00D121A9"/>
    <w:rsid w:val="00D13135"/>
    <w:rsid w:val="00D1388B"/>
    <w:rsid w:val="00D13E4E"/>
    <w:rsid w:val="00D13F2D"/>
    <w:rsid w:val="00D14AF7"/>
    <w:rsid w:val="00D15BA4"/>
    <w:rsid w:val="00D15F96"/>
    <w:rsid w:val="00D17254"/>
    <w:rsid w:val="00D176C5"/>
    <w:rsid w:val="00D177F5"/>
    <w:rsid w:val="00D179DD"/>
    <w:rsid w:val="00D20247"/>
    <w:rsid w:val="00D20839"/>
    <w:rsid w:val="00D22AB5"/>
    <w:rsid w:val="00D232E2"/>
    <w:rsid w:val="00D239A7"/>
    <w:rsid w:val="00D23EBD"/>
    <w:rsid w:val="00D23F47"/>
    <w:rsid w:val="00D250FB"/>
    <w:rsid w:val="00D25E03"/>
    <w:rsid w:val="00D263D5"/>
    <w:rsid w:val="00D27665"/>
    <w:rsid w:val="00D27AB8"/>
    <w:rsid w:val="00D31E34"/>
    <w:rsid w:val="00D32494"/>
    <w:rsid w:val="00D33CBB"/>
    <w:rsid w:val="00D3553E"/>
    <w:rsid w:val="00D359F5"/>
    <w:rsid w:val="00D35CF3"/>
    <w:rsid w:val="00D3602F"/>
    <w:rsid w:val="00D36720"/>
    <w:rsid w:val="00D36E40"/>
    <w:rsid w:val="00D36E71"/>
    <w:rsid w:val="00D36F71"/>
    <w:rsid w:val="00D37D87"/>
    <w:rsid w:val="00D4030C"/>
    <w:rsid w:val="00D40B33"/>
    <w:rsid w:val="00D41463"/>
    <w:rsid w:val="00D42379"/>
    <w:rsid w:val="00D42B49"/>
    <w:rsid w:val="00D42BA5"/>
    <w:rsid w:val="00D42BE6"/>
    <w:rsid w:val="00D4312D"/>
    <w:rsid w:val="00D4318F"/>
    <w:rsid w:val="00D43358"/>
    <w:rsid w:val="00D43886"/>
    <w:rsid w:val="00D438BF"/>
    <w:rsid w:val="00D439D8"/>
    <w:rsid w:val="00D43A80"/>
    <w:rsid w:val="00D440F8"/>
    <w:rsid w:val="00D448E3"/>
    <w:rsid w:val="00D44C2A"/>
    <w:rsid w:val="00D46010"/>
    <w:rsid w:val="00D464EE"/>
    <w:rsid w:val="00D465D3"/>
    <w:rsid w:val="00D47712"/>
    <w:rsid w:val="00D50E9B"/>
    <w:rsid w:val="00D50F35"/>
    <w:rsid w:val="00D512F8"/>
    <w:rsid w:val="00D52C1D"/>
    <w:rsid w:val="00D53566"/>
    <w:rsid w:val="00D53AD6"/>
    <w:rsid w:val="00D546FF"/>
    <w:rsid w:val="00D5586A"/>
    <w:rsid w:val="00D55AD5"/>
    <w:rsid w:val="00D5690B"/>
    <w:rsid w:val="00D56E0A"/>
    <w:rsid w:val="00D57297"/>
    <w:rsid w:val="00D5749E"/>
    <w:rsid w:val="00D57564"/>
    <w:rsid w:val="00D576CA"/>
    <w:rsid w:val="00D577C7"/>
    <w:rsid w:val="00D57EAE"/>
    <w:rsid w:val="00D60068"/>
    <w:rsid w:val="00D606B3"/>
    <w:rsid w:val="00D61AF5"/>
    <w:rsid w:val="00D620A5"/>
    <w:rsid w:val="00D621AD"/>
    <w:rsid w:val="00D63DD2"/>
    <w:rsid w:val="00D64097"/>
    <w:rsid w:val="00D64ABA"/>
    <w:rsid w:val="00D64CBF"/>
    <w:rsid w:val="00D652B5"/>
    <w:rsid w:val="00D65F83"/>
    <w:rsid w:val="00D66155"/>
    <w:rsid w:val="00D661D3"/>
    <w:rsid w:val="00D669A0"/>
    <w:rsid w:val="00D66CEB"/>
    <w:rsid w:val="00D7005A"/>
    <w:rsid w:val="00D708B0"/>
    <w:rsid w:val="00D70C11"/>
    <w:rsid w:val="00D7167B"/>
    <w:rsid w:val="00D7171F"/>
    <w:rsid w:val="00D71D43"/>
    <w:rsid w:val="00D720FE"/>
    <w:rsid w:val="00D72811"/>
    <w:rsid w:val="00D72E6A"/>
    <w:rsid w:val="00D72F98"/>
    <w:rsid w:val="00D74978"/>
    <w:rsid w:val="00D753DE"/>
    <w:rsid w:val="00D75917"/>
    <w:rsid w:val="00D7699B"/>
    <w:rsid w:val="00D76E30"/>
    <w:rsid w:val="00D77B1D"/>
    <w:rsid w:val="00D77EEA"/>
    <w:rsid w:val="00D8021F"/>
    <w:rsid w:val="00D80383"/>
    <w:rsid w:val="00D80FAB"/>
    <w:rsid w:val="00D8210D"/>
    <w:rsid w:val="00D823C6"/>
    <w:rsid w:val="00D8327F"/>
    <w:rsid w:val="00D83BE1"/>
    <w:rsid w:val="00D84055"/>
    <w:rsid w:val="00D841C5"/>
    <w:rsid w:val="00D84228"/>
    <w:rsid w:val="00D84635"/>
    <w:rsid w:val="00D86CA3"/>
    <w:rsid w:val="00D86D75"/>
    <w:rsid w:val="00D871CE"/>
    <w:rsid w:val="00D879A9"/>
    <w:rsid w:val="00D906A6"/>
    <w:rsid w:val="00D90D7F"/>
    <w:rsid w:val="00D915D7"/>
    <w:rsid w:val="00D9196D"/>
    <w:rsid w:val="00D91EE8"/>
    <w:rsid w:val="00D92982"/>
    <w:rsid w:val="00D92AC8"/>
    <w:rsid w:val="00D941C2"/>
    <w:rsid w:val="00D94FF7"/>
    <w:rsid w:val="00D96089"/>
    <w:rsid w:val="00D9771A"/>
    <w:rsid w:val="00D9790E"/>
    <w:rsid w:val="00D97993"/>
    <w:rsid w:val="00DA0BED"/>
    <w:rsid w:val="00DA1656"/>
    <w:rsid w:val="00DA1876"/>
    <w:rsid w:val="00DA18C3"/>
    <w:rsid w:val="00DA1B68"/>
    <w:rsid w:val="00DA227C"/>
    <w:rsid w:val="00DA241F"/>
    <w:rsid w:val="00DA2A23"/>
    <w:rsid w:val="00DA305E"/>
    <w:rsid w:val="00DA3AA4"/>
    <w:rsid w:val="00DA4255"/>
    <w:rsid w:val="00DA4CB4"/>
    <w:rsid w:val="00DA5417"/>
    <w:rsid w:val="00DA56E8"/>
    <w:rsid w:val="00DA5E85"/>
    <w:rsid w:val="00DA697E"/>
    <w:rsid w:val="00DA6AC4"/>
    <w:rsid w:val="00DA779A"/>
    <w:rsid w:val="00DB0107"/>
    <w:rsid w:val="00DB09A7"/>
    <w:rsid w:val="00DB0A9F"/>
    <w:rsid w:val="00DB2157"/>
    <w:rsid w:val="00DB29A8"/>
    <w:rsid w:val="00DB2ECA"/>
    <w:rsid w:val="00DB308E"/>
    <w:rsid w:val="00DB363F"/>
    <w:rsid w:val="00DB377D"/>
    <w:rsid w:val="00DB403C"/>
    <w:rsid w:val="00DB41CD"/>
    <w:rsid w:val="00DB4263"/>
    <w:rsid w:val="00DB515E"/>
    <w:rsid w:val="00DB5636"/>
    <w:rsid w:val="00DB5C7A"/>
    <w:rsid w:val="00DB6E05"/>
    <w:rsid w:val="00DB71EB"/>
    <w:rsid w:val="00DB7849"/>
    <w:rsid w:val="00DB7CF6"/>
    <w:rsid w:val="00DC00A0"/>
    <w:rsid w:val="00DC055F"/>
    <w:rsid w:val="00DC0D13"/>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11CD"/>
    <w:rsid w:val="00DD150A"/>
    <w:rsid w:val="00DD22BB"/>
    <w:rsid w:val="00DD3692"/>
    <w:rsid w:val="00DD3B3E"/>
    <w:rsid w:val="00DD3EB5"/>
    <w:rsid w:val="00DD42E1"/>
    <w:rsid w:val="00DD4411"/>
    <w:rsid w:val="00DD4729"/>
    <w:rsid w:val="00DD5A14"/>
    <w:rsid w:val="00DD5B38"/>
    <w:rsid w:val="00DD6103"/>
    <w:rsid w:val="00DD67D1"/>
    <w:rsid w:val="00DD738A"/>
    <w:rsid w:val="00DE0337"/>
    <w:rsid w:val="00DE0DAE"/>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93"/>
    <w:rsid w:val="00DF06B1"/>
    <w:rsid w:val="00DF0B6E"/>
    <w:rsid w:val="00DF15E0"/>
    <w:rsid w:val="00DF182E"/>
    <w:rsid w:val="00DF3245"/>
    <w:rsid w:val="00DF37A0"/>
    <w:rsid w:val="00DF4EF3"/>
    <w:rsid w:val="00DF5155"/>
    <w:rsid w:val="00DF5DAD"/>
    <w:rsid w:val="00DF73CF"/>
    <w:rsid w:val="00E0186E"/>
    <w:rsid w:val="00E01D5E"/>
    <w:rsid w:val="00E0203B"/>
    <w:rsid w:val="00E02929"/>
    <w:rsid w:val="00E0355A"/>
    <w:rsid w:val="00E04332"/>
    <w:rsid w:val="00E04F6C"/>
    <w:rsid w:val="00E050B5"/>
    <w:rsid w:val="00E06608"/>
    <w:rsid w:val="00E06BFB"/>
    <w:rsid w:val="00E06F7F"/>
    <w:rsid w:val="00E078F5"/>
    <w:rsid w:val="00E07C80"/>
    <w:rsid w:val="00E110E7"/>
    <w:rsid w:val="00E113CC"/>
    <w:rsid w:val="00E1189C"/>
    <w:rsid w:val="00E11B20"/>
    <w:rsid w:val="00E11F0C"/>
    <w:rsid w:val="00E12471"/>
    <w:rsid w:val="00E12600"/>
    <w:rsid w:val="00E12664"/>
    <w:rsid w:val="00E12B95"/>
    <w:rsid w:val="00E12E86"/>
    <w:rsid w:val="00E13191"/>
    <w:rsid w:val="00E135A7"/>
    <w:rsid w:val="00E1369C"/>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4125"/>
    <w:rsid w:val="00E27157"/>
    <w:rsid w:val="00E30B5A"/>
    <w:rsid w:val="00E30EF4"/>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60C"/>
    <w:rsid w:val="00E41B6A"/>
    <w:rsid w:val="00E4298D"/>
    <w:rsid w:val="00E446F1"/>
    <w:rsid w:val="00E447B1"/>
    <w:rsid w:val="00E451E7"/>
    <w:rsid w:val="00E45C2B"/>
    <w:rsid w:val="00E46886"/>
    <w:rsid w:val="00E46A27"/>
    <w:rsid w:val="00E4708B"/>
    <w:rsid w:val="00E478CE"/>
    <w:rsid w:val="00E47A98"/>
    <w:rsid w:val="00E47AEF"/>
    <w:rsid w:val="00E47B5E"/>
    <w:rsid w:val="00E50A11"/>
    <w:rsid w:val="00E52633"/>
    <w:rsid w:val="00E52CDA"/>
    <w:rsid w:val="00E530DF"/>
    <w:rsid w:val="00E53B75"/>
    <w:rsid w:val="00E548D8"/>
    <w:rsid w:val="00E54D08"/>
    <w:rsid w:val="00E54D60"/>
    <w:rsid w:val="00E54E3B"/>
    <w:rsid w:val="00E55301"/>
    <w:rsid w:val="00E55A9E"/>
    <w:rsid w:val="00E563E5"/>
    <w:rsid w:val="00E5687F"/>
    <w:rsid w:val="00E56DD6"/>
    <w:rsid w:val="00E56E5B"/>
    <w:rsid w:val="00E57565"/>
    <w:rsid w:val="00E60E99"/>
    <w:rsid w:val="00E62043"/>
    <w:rsid w:val="00E624F8"/>
    <w:rsid w:val="00E6295E"/>
    <w:rsid w:val="00E62D6C"/>
    <w:rsid w:val="00E63838"/>
    <w:rsid w:val="00E64434"/>
    <w:rsid w:val="00E64938"/>
    <w:rsid w:val="00E64A67"/>
    <w:rsid w:val="00E65CFD"/>
    <w:rsid w:val="00E65F01"/>
    <w:rsid w:val="00E66259"/>
    <w:rsid w:val="00E665E2"/>
    <w:rsid w:val="00E66CA7"/>
    <w:rsid w:val="00E66D1A"/>
    <w:rsid w:val="00E6762E"/>
    <w:rsid w:val="00E67C51"/>
    <w:rsid w:val="00E70E3B"/>
    <w:rsid w:val="00E72810"/>
    <w:rsid w:val="00E7297A"/>
    <w:rsid w:val="00E72EFC"/>
    <w:rsid w:val="00E746A1"/>
    <w:rsid w:val="00E7535A"/>
    <w:rsid w:val="00E757FC"/>
    <w:rsid w:val="00E758EC"/>
    <w:rsid w:val="00E76D28"/>
    <w:rsid w:val="00E77675"/>
    <w:rsid w:val="00E779A8"/>
    <w:rsid w:val="00E77EE9"/>
    <w:rsid w:val="00E80668"/>
    <w:rsid w:val="00E80683"/>
    <w:rsid w:val="00E8102C"/>
    <w:rsid w:val="00E818B1"/>
    <w:rsid w:val="00E819B8"/>
    <w:rsid w:val="00E8234C"/>
    <w:rsid w:val="00E82507"/>
    <w:rsid w:val="00E83051"/>
    <w:rsid w:val="00E83AA9"/>
    <w:rsid w:val="00E83EB6"/>
    <w:rsid w:val="00E83F3A"/>
    <w:rsid w:val="00E854C4"/>
    <w:rsid w:val="00E857E2"/>
    <w:rsid w:val="00E85928"/>
    <w:rsid w:val="00E8640A"/>
    <w:rsid w:val="00E865D3"/>
    <w:rsid w:val="00E87822"/>
    <w:rsid w:val="00E87891"/>
    <w:rsid w:val="00E87F42"/>
    <w:rsid w:val="00E90395"/>
    <w:rsid w:val="00E903BB"/>
    <w:rsid w:val="00E90C42"/>
    <w:rsid w:val="00E90E49"/>
    <w:rsid w:val="00E91225"/>
    <w:rsid w:val="00E917F9"/>
    <w:rsid w:val="00E91849"/>
    <w:rsid w:val="00E918F9"/>
    <w:rsid w:val="00E92158"/>
    <w:rsid w:val="00E9291C"/>
    <w:rsid w:val="00E92B84"/>
    <w:rsid w:val="00E92D83"/>
    <w:rsid w:val="00E931B4"/>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7EE"/>
    <w:rsid w:val="00EA09A1"/>
    <w:rsid w:val="00EA0A3C"/>
    <w:rsid w:val="00EA0A72"/>
    <w:rsid w:val="00EA0E63"/>
    <w:rsid w:val="00EA1BBF"/>
    <w:rsid w:val="00EA1C74"/>
    <w:rsid w:val="00EA1D4F"/>
    <w:rsid w:val="00EA1F10"/>
    <w:rsid w:val="00EA2B10"/>
    <w:rsid w:val="00EA3E64"/>
    <w:rsid w:val="00EA3EE7"/>
    <w:rsid w:val="00EA45D1"/>
    <w:rsid w:val="00EA4B85"/>
    <w:rsid w:val="00EA5762"/>
    <w:rsid w:val="00EA6CE1"/>
    <w:rsid w:val="00EA75AA"/>
    <w:rsid w:val="00EA783B"/>
    <w:rsid w:val="00EA7A41"/>
    <w:rsid w:val="00EB004C"/>
    <w:rsid w:val="00EB04A7"/>
    <w:rsid w:val="00EB067E"/>
    <w:rsid w:val="00EB077B"/>
    <w:rsid w:val="00EB0841"/>
    <w:rsid w:val="00EB244C"/>
    <w:rsid w:val="00EB283A"/>
    <w:rsid w:val="00EB3012"/>
    <w:rsid w:val="00EB35DF"/>
    <w:rsid w:val="00EB3940"/>
    <w:rsid w:val="00EB4718"/>
    <w:rsid w:val="00EB4B7F"/>
    <w:rsid w:val="00EB4EA2"/>
    <w:rsid w:val="00EB5078"/>
    <w:rsid w:val="00EB5827"/>
    <w:rsid w:val="00EB6150"/>
    <w:rsid w:val="00EB6221"/>
    <w:rsid w:val="00EB6937"/>
    <w:rsid w:val="00EB72F1"/>
    <w:rsid w:val="00EB7A9B"/>
    <w:rsid w:val="00EB7EEC"/>
    <w:rsid w:val="00EC06A0"/>
    <w:rsid w:val="00EC0C0D"/>
    <w:rsid w:val="00EC188E"/>
    <w:rsid w:val="00EC24D5"/>
    <w:rsid w:val="00EC25B9"/>
    <w:rsid w:val="00EC27C6"/>
    <w:rsid w:val="00EC2C29"/>
    <w:rsid w:val="00EC321E"/>
    <w:rsid w:val="00EC3520"/>
    <w:rsid w:val="00EC3C25"/>
    <w:rsid w:val="00EC41C1"/>
    <w:rsid w:val="00EC4207"/>
    <w:rsid w:val="00EC4447"/>
    <w:rsid w:val="00EC4794"/>
    <w:rsid w:val="00EC4F10"/>
    <w:rsid w:val="00EC5387"/>
    <w:rsid w:val="00EC54FA"/>
    <w:rsid w:val="00EC5653"/>
    <w:rsid w:val="00EC5916"/>
    <w:rsid w:val="00EC5E68"/>
    <w:rsid w:val="00EC66A0"/>
    <w:rsid w:val="00EC71CE"/>
    <w:rsid w:val="00EC7F3F"/>
    <w:rsid w:val="00ED1006"/>
    <w:rsid w:val="00ED257D"/>
    <w:rsid w:val="00ED29F7"/>
    <w:rsid w:val="00ED2AFD"/>
    <w:rsid w:val="00ED3D00"/>
    <w:rsid w:val="00ED4056"/>
    <w:rsid w:val="00ED536E"/>
    <w:rsid w:val="00ED5CD8"/>
    <w:rsid w:val="00ED6C4B"/>
    <w:rsid w:val="00ED6CAB"/>
    <w:rsid w:val="00ED7508"/>
    <w:rsid w:val="00ED7A31"/>
    <w:rsid w:val="00ED7A40"/>
    <w:rsid w:val="00ED7DB8"/>
    <w:rsid w:val="00EE1355"/>
    <w:rsid w:val="00EE1B8C"/>
    <w:rsid w:val="00EE21B3"/>
    <w:rsid w:val="00EE29C4"/>
    <w:rsid w:val="00EE32C1"/>
    <w:rsid w:val="00EE3496"/>
    <w:rsid w:val="00EE3E05"/>
    <w:rsid w:val="00EE4129"/>
    <w:rsid w:val="00EE4888"/>
    <w:rsid w:val="00EE4A1F"/>
    <w:rsid w:val="00EE4C33"/>
    <w:rsid w:val="00EE5414"/>
    <w:rsid w:val="00EE5A9C"/>
    <w:rsid w:val="00EE6295"/>
    <w:rsid w:val="00EE63A3"/>
    <w:rsid w:val="00EE6BDE"/>
    <w:rsid w:val="00EE741F"/>
    <w:rsid w:val="00EE75F6"/>
    <w:rsid w:val="00EF0074"/>
    <w:rsid w:val="00EF0529"/>
    <w:rsid w:val="00EF05B7"/>
    <w:rsid w:val="00EF0E40"/>
    <w:rsid w:val="00EF18FE"/>
    <w:rsid w:val="00EF1B02"/>
    <w:rsid w:val="00EF1D49"/>
    <w:rsid w:val="00EF27BD"/>
    <w:rsid w:val="00EF32CD"/>
    <w:rsid w:val="00EF402A"/>
    <w:rsid w:val="00EF411D"/>
    <w:rsid w:val="00EF45C9"/>
    <w:rsid w:val="00EF46A4"/>
    <w:rsid w:val="00EF5787"/>
    <w:rsid w:val="00EF5BFF"/>
    <w:rsid w:val="00EF5C42"/>
    <w:rsid w:val="00EF5F23"/>
    <w:rsid w:val="00EF60D0"/>
    <w:rsid w:val="00EF73CC"/>
    <w:rsid w:val="00EF7818"/>
    <w:rsid w:val="00F00096"/>
    <w:rsid w:val="00F0014E"/>
    <w:rsid w:val="00F008E6"/>
    <w:rsid w:val="00F00FDB"/>
    <w:rsid w:val="00F01613"/>
    <w:rsid w:val="00F01CF9"/>
    <w:rsid w:val="00F020C3"/>
    <w:rsid w:val="00F032FF"/>
    <w:rsid w:val="00F04F2B"/>
    <w:rsid w:val="00F0528D"/>
    <w:rsid w:val="00F05855"/>
    <w:rsid w:val="00F05BBB"/>
    <w:rsid w:val="00F05F52"/>
    <w:rsid w:val="00F06484"/>
    <w:rsid w:val="00F06C67"/>
    <w:rsid w:val="00F06DFD"/>
    <w:rsid w:val="00F06E8A"/>
    <w:rsid w:val="00F071D1"/>
    <w:rsid w:val="00F07533"/>
    <w:rsid w:val="00F10629"/>
    <w:rsid w:val="00F1094B"/>
    <w:rsid w:val="00F11840"/>
    <w:rsid w:val="00F11B75"/>
    <w:rsid w:val="00F12834"/>
    <w:rsid w:val="00F1336D"/>
    <w:rsid w:val="00F14690"/>
    <w:rsid w:val="00F15FA5"/>
    <w:rsid w:val="00F165E7"/>
    <w:rsid w:val="00F16ED2"/>
    <w:rsid w:val="00F17804"/>
    <w:rsid w:val="00F203E0"/>
    <w:rsid w:val="00F2098B"/>
    <w:rsid w:val="00F209B7"/>
    <w:rsid w:val="00F20BFB"/>
    <w:rsid w:val="00F21F3F"/>
    <w:rsid w:val="00F234C3"/>
    <w:rsid w:val="00F23520"/>
    <w:rsid w:val="00F2376F"/>
    <w:rsid w:val="00F243D8"/>
    <w:rsid w:val="00F24DB4"/>
    <w:rsid w:val="00F258C4"/>
    <w:rsid w:val="00F26237"/>
    <w:rsid w:val="00F26D0F"/>
    <w:rsid w:val="00F30270"/>
    <w:rsid w:val="00F30828"/>
    <w:rsid w:val="00F313D6"/>
    <w:rsid w:val="00F31CAE"/>
    <w:rsid w:val="00F31CBF"/>
    <w:rsid w:val="00F3434E"/>
    <w:rsid w:val="00F34754"/>
    <w:rsid w:val="00F35C1A"/>
    <w:rsid w:val="00F36B19"/>
    <w:rsid w:val="00F36C4C"/>
    <w:rsid w:val="00F371B1"/>
    <w:rsid w:val="00F376D9"/>
    <w:rsid w:val="00F377B7"/>
    <w:rsid w:val="00F40F0C"/>
    <w:rsid w:val="00F42923"/>
    <w:rsid w:val="00F42AE1"/>
    <w:rsid w:val="00F42EC4"/>
    <w:rsid w:val="00F42F11"/>
    <w:rsid w:val="00F43702"/>
    <w:rsid w:val="00F4419B"/>
    <w:rsid w:val="00F443AC"/>
    <w:rsid w:val="00F45352"/>
    <w:rsid w:val="00F4766C"/>
    <w:rsid w:val="00F50346"/>
    <w:rsid w:val="00F5060E"/>
    <w:rsid w:val="00F507D1"/>
    <w:rsid w:val="00F519CE"/>
    <w:rsid w:val="00F51A69"/>
    <w:rsid w:val="00F51ADA"/>
    <w:rsid w:val="00F51CC3"/>
    <w:rsid w:val="00F51D1D"/>
    <w:rsid w:val="00F51D24"/>
    <w:rsid w:val="00F520A3"/>
    <w:rsid w:val="00F53AA9"/>
    <w:rsid w:val="00F54349"/>
    <w:rsid w:val="00F54CEA"/>
    <w:rsid w:val="00F566F1"/>
    <w:rsid w:val="00F5677C"/>
    <w:rsid w:val="00F56844"/>
    <w:rsid w:val="00F57709"/>
    <w:rsid w:val="00F57FB3"/>
    <w:rsid w:val="00F601BA"/>
    <w:rsid w:val="00F60203"/>
    <w:rsid w:val="00F607C5"/>
    <w:rsid w:val="00F609A6"/>
    <w:rsid w:val="00F60CAE"/>
    <w:rsid w:val="00F60DEA"/>
    <w:rsid w:val="00F610EF"/>
    <w:rsid w:val="00F618BD"/>
    <w:rsid w:val="00F61DA2"/>
    <w:rsid w:val="00F622B3"/>
    <w:rsid w:val="00F622CD"/>
    <w:rsid w:val="00F62CD5"/>
    <w:rsid w:val="00F6302A"/>
    <w:rsid w:val="00F63950"/>
    <w:rsid w:val="00F64C2B"/>
    <w:rsid w:val="00F64C70"/>
    <w:rsid w:val="00F64E3E"/>
    <w:rsid w:val="00F64F0C"/>
    <w:rsid w:val="00F651BE"/>
    <w:rsid w:val="00F6529B"/>
    <w:rsid w:val="00F65E66"/>
    <w:rsid w:val="00F664DB"/>
    <w:rsid w:val="00F665CA"/>
    <w:rsid w:val="00F66BD0"/>
    <w:rsid w:val="00F66D5E"/>
    <w:rsid w:val="00F67192"/>
    <w:rsid w:val="00F672B9"/>
    <w:rsid w:val="00F67606"/>
    <w:rsid w:val="00F67F53"/>
    <w:rsid w:val="00F703BE"/>
    <w:rsid w:val="00F709E3"/>
    <w:rsid w:val="00F71863"/>
    <w:rsid w:val="00F71F69"/>
    <w:rsid w:val="00F72695"/>
    <w:rsid w:val="00F72B72"/>
    <w:rsid w:val="00F72D6D"/>
    <w:rsid w:val="00F74BB9"/>
    <w:rsid w:val="00F75582"/>
    <w:rsid w:val="00F76D1F"/>
    <w:rsid w:val="00F76EFA"/>
    <w:rsid w:val="00F77307"/>
    <w:rsid w:val="00F80010"/>
    <w:rsid w:val="00F80021"/>
    <w:rsid w:val="00F804BE"/>
    <w:rsid w:val="00F817CE"/>
    <w:rsid w:val="00F81C5A"/>
    <w:rsid w:val="00F81CA9"/>
    <w:rsid w:val="00F820A6"/>
    <w:rsid w:val="00F82929"/>
    <w:rsid w:val="00F833BB"/>
    <w:rsid w:val="00F836D3"/>
    <w:rsid w:val="00F83D6B"/>
    <w:rsid w:val="00F83E59"/>
    <w:rsid w:val="00F840FB"/>
    <w:rsid w:val="00F8456C"/>
    <w:rsid w:val="00F84BC5"/>
    <w:rsid w:val="00F84E32"/>
    <w:rsid w:val="00F85079"/>
    <w:rsid w:val="00F851F4"/>
    <w:rsid w:val="00F8537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5B8"/>
    <w:rsid w:val="00F92782"/>
    <w:rsid w:val="00F92ACC"/>
    <w:rsid w:val="00F92C9F"/>
    <w:rsid w:val="00F93782"/>
    <w:rsid w:val="00F937DD"/>
    <w:rsid w:val="00F93AA9"/>
    <w:rsid w:val="00F93D86"/>
    <w:rsid w:val="00F94834"/>
    <w:rsid w:val="00F9546A"/>
    <w:rsid w:val="00F95EEF"/>
    <w:rsid w:val="00F9665F"/>
    <w:rsid w:val="00F96985"/>
    <w:rsid w:val="00F9733B"/>
    <w:rsid w:val="00F973EC"/>
    <w:rsid w:val="00F97838"/>
    <w:rsid w:val="00FA2399"/>
    <w:rsid w:val="00FA286A"/>
    <w:rsid w:val="00FA2BB3"/>
    <w:rsid w:val="00FA3B5D"/>
    <w:rsid w:val="00FA4479"/>
    <w:rsid w:val="00FA5F86"/>
    <w:rsid w:val="00FA63CE"/>
    <w:rsid w:val="00FA7840"/>
    <w:rsid w:val="00FB035B"/>
    <w:rsid w:val="00FB0FC8"/>
    <w:rsid w:val="00FB1309"/>
    <w:rsid w:val="00FB19A4"/>
    <w:rsid w:val="00FB2ACF"/>
    <w:rsid w:val="00FB3C94"/>
    <w:rsid w:val="00FB499C"/>
    <w:rsid w:val="00FB4C80"/>
    <w:rsid w:val="00FB4FFD"/>
    <w:rsid w:val="00FB51C6"/>
    <w:rsid w:val="00FB52B2"/>
    <w:rsid w:val="00FB5538"/>
    <w:rsid w:val="00FB6A6A"/>
    <w:rsid w:val="00FB6DEC"/>
    <w:rsid w:val="00FB7C1F"/>
    <w:rsid w:val="00FB7CC6"/>
    <w:rsid w:val="00FC0863"/>
    <w:rsid w:val="00FC151D"/>
    <w:rsid w:val="00FC2407"/>
    <w:rsid w:val="00FC2619"/>
    <w:rsid w:val="00FC329E"/>
    <w:rsid w:val="00FC3301"/>
    <w:rsid w:val="00FC40E6"/>
    <w:rsid w:val="00FC45B8"/>
    <w:rsid w:val="00FC4C3C"/>
    <w:rsid w:val="00FC4E28"/>
    <w:rsid w:val="00FC5776"/>
    <w:rsid w:val="00FC6258"/>
    <w:rsid w:val="00FC64FD"/>
    <w:rsid w:val="00FC7429"/>
    <w:rsid w:val="00FC7B65"/>
    <w:rsid w:val="00FD004F"/>
    <w:rsid w:val="00FD028C"/>
    <w:rsid w:val="00FD07F6"/>
    <w:rsid w:val="00FD0DBE"/>
    <w:rsid w:val="00FD184E"/>
    <w:rsid w:val="00FD1EC8"/>
    <w:rsid w:val="00FD2B27"/>
    <w:rsid w:val="00FD32A9"/>
    <w:rsid w:val="00FD4050"/>
    <w:rsid w:val="00FD47ED"/>
    <w:rsid w:val="00FD496E"/>
    <w:rsid w:val="00FD4F03"/>
    <w:rsid w:val="00FD55EB"/>
    <w:rsid w:val="00FD58F8"/>
    <w:rsid w:val="00FD6046"/>
    <w:rsid w:val="00FD6318"/>
    <w:rsid w:val="00FD66C9"/>
    <w:rsid w:val="00FD6F56"/>
    <w:rsid w:val="00FD71B8"/>
    <w:rsid w:val="00FD74DB"/>
    <w:rsid w:val="00FD7660"/>
    <w:rsid w:val="00FD7B3D"/>
    <w:rsid w:val="00FD7BA8"/>
    <w:rsid w:val="00FD7DAA"/>
    <w:rsid w:val="00FD7DCA"/>
    <w:rsid w:val="00FE02B8"/>
    <w:rsid w:val="00FE0655"/>
    <w:rsid w:val="00FE1A9B"/>
    <w:rsid w:val="00FE1BA6"/>
    <w:rsid w:val="00FE1E34"/>
    <w:rsid w:val="00FE2365"/>
    <w:rsid w:val="00FE37D7"/>
    <w:rsid w:val="00FE3909"/>
    <w:rsid w:val="00FE4122"/>
    <w:rsid w:val="00FE41C1"/>
    <w:rsid w:val="00FE467C"/>
    <w:rsid w:val="00FE4C7B"/>
    <w:rsid w:val="00FE4E6A"/>
    <w:rsid w:val="00FE5814"/>
    <w:rsid w:val="00FE5921"/>
    <w:rsid w:val="00FE5B8A"/>
    <w:rsid w:val="00FE6108"/>
    <w:rsid w:val="00FE630C"/>
    <w:rsid w:val="00FE674E"/>
    <w:rsid w:val="00FE7336"/>
    <w:rsid w:val="00FE75CE"/>
    <w:rsid w:val="00FE787C"/>
    <w:rsid w:val="00FF1068"/>
    <w:rsid w:val="00FF13B1"/>
    <w:rsid w:val="00FF37C3"/>
    <w:rsid w:val="00FF402F"/>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A46EAFC-31A0-431E-A168-A4949FFC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F6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customStyle="1" w:styleId="IvDInstructiontext">
    <w:name w:val="IvD Instructiontext"/>
    <w:basedOn w:val="BodyText"/>
    <w:link w:val="IvDInstructiontextChar"/>
    <w:uiPriority w:val="99"/>
    <w:rsid w:val="00297D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97D7F"/>
    <w:rPr>
      <w:rFonts w:ascii="Arial" w:eastAsia="Times New Roman" w:hAnsi="Arial"/>
      <w:i/>
      <w:color w:val="7F7F7F" w:themeColor="text1" w:themeTint="80"/>
      <w:spacing w:val="2"/>
      <w:sz w:val="18"/>
      <w:szCs w:val="18"/>
      <w:lang w:val="en-US"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uiPriority w:val="99"/>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Note-Boxed">
    <w:name w:val="Note - Boxed"/>
    <w:basedOn w:val="Normal"/>
    <w:next w:val="Normal"/>
    <w:rsid w:val="008C7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Style1">
    <w:name w:val="Style1"/>
    <w:basedOn w:val="Heading4"/>
    <w:rsid w:val="0090058E"/>
    <w:rPr>
      <w:rFonts w:eastAsia="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29241147">
      <w:bodyDiv w:val="1"/>
      <w:marLeft w:val="0"/>
      <w:marRight w:val="0"/>
      <w:marTop w:val="0"/>
      <w:marBottom w:val="0"/>
      <w:divBdr>
        <w:top w:val="none" w:sz="0" w:space="0" w:color="auto"/>
        <w:left w:val="none" w:sz="0" w:space="0" w:color="auto"/>
        <w:bottom w:val="none" w:sz="0" w:space="0" w:color="auto"/>
        <w:right w:val="none" w:sz="0" w:space="0" w:color="auto"/>
      </w:divBdr>
    </w:div>
    <w:div w:id="680547427">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16623589">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526476564">
      <w:bodyDiv w:val="1"/>
      <w:marLeft w:val="0"/>
      <w:marRight w:val="0"/>
      <w:marTop w:val="0"/>
      <w:marBottom w:val="0"/>
      <w:divBdr>
        <w:top w:val="none" w:sz="0" w:space="0" w:color="auto"/>
        <w:left w:val="none" w:sz="0" w:space="0" w:color="auto"/>
        <w:bottom w:val="none" w:sz="0" w:space="0" w:color="auto"/>
        <w:right w:val="none" w:sz="0" w:space="0" w:color="auto"/>
      </w:divBdr>
    </w:div>
    <w:div w:id="1679426964">
      <w:bodyDiv w:val="1"/>
      <w:marLeft w:val="0"/>
      <w:marRight w:val="0"/>
      <w:marTop w:val="0"/>
      <w:marBottom w:val="0"/>
      <w:divBdr>
        <w:top w:val="none" w:sz="0" w:space="0" w:color="auto"/>
        <w:left w:val="none" w:sz="0" w:space="0" w:color="auto"/>
        <w:bottom w:val="none" w:sz="0" w:space="0" w:color="auto"/>
        <w:right w:val="none" w:sz="0" w:space="0" w:color="auto"/>
      </w:divBdr>
    </w:div>
    <w:div w:id="1694528111">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8B63904A-4815-4FAE-8FFE-31C9FB21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3963</TotalTime>
  <Pages>3</Pages>
  <Words>970</Words>
  <Characters>5146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6104</CharactersWithSpaces>
  <SharedDoc>false</SharedDoc>
  <HyperlinkBase/>
  <HLinks>
    <vt:vector size="18" baseType="variant">
      <vt:variant>
        <vt:i4>1441848</vt:i4>
      </vt:variant>
      <vt:variant>
        <vt:i4>8</vt:i4>
      </vt:variant>
      <vt:variant>
        <vt:i4>0</vt:i4>
      </vt:variant>
      <vt:variant>
        <vt:i4>5</vt:i4>
      </vt:variant>
      <vt:variant>
        <vt:lpwstr/>
      </vt:variant>
      <vt:variant>
        <vt:lpwstr>_Toc95292518</vt:lpwstr>
      </vt:variant>
      <vt:variant>
        <vt:i4>1638456</vt:i4>
      </vt:variant>
      <vt:variant>
        <vt:i4>5</vt:i4>
      </vt:variant>
      <vt:variant>
        <vt:i4>0</vt:i4>
      </vt:variant>
      <vt:variant>
        <vt:i4>5</vt:i4>
      </vt:variant>
      <vt:variant>
        <vt:lpwstr/>
      </vt:variant>
      <vt:variant>
        <vt:lpwstr>_Toc95292517</vt:lpwstr>
      </vt:variant>
      <vt:variant>
        <vt:i4>1572920</vt:i4>
      </vt:variant>
      <vt:variant>
        <vt:i4>2</vt:i4>
      </vt:variant>
      <vt:variant>
        <vt:i4>0</vt:i4>
      </vt:variant>
      <vt:variant>
        <vt:i4>5</vt:i4>
      </vt:variant>
      <vt:variant>
        <vt:lpwstr/>
      </vt:variant>
      <vt:variant>
        <vt:lpwstr>_Toc95292516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454</cp:revision>
  <cp:lastPrinted>2008-02-01T14:09:00Z</cp:lastPrinted>
  <dcterms:created xsi:type="dcterms:W3CDTF">2021-11-18T16:38:00Z</dcterms:created>
  <dcterms:modified xsi:type="dcterms:W3CDTF">2022-04-25T16:33:00Z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3aea915c-4dec-4b5c-8e61-dc9425bd5c79</vt:lpwstr>
  </property>
</Properties>
</file>